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92C62" w14:textId="788C0B2A" w:rsidR="00596DA6" w:rsidRDefault="00596DA6" w:rsidP="00596DA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A34AE9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</w:t>
      </w:r>
      <w:r w:rsidR="007F08FF">
        <w:rPr>
          <w:b/>
          <w:noProof/>
          <w:sz w:val="24"/>
          <w:szCs w:val="28"/>
        </w:rPr>
        <w:t>bis-</w:t>
      </w:r>
      <w:r>
        <w:rPr>
          <w:b/>
          <w:noProof/>
          <w:sz w:val="24"/>
          <w:szCs w:val="28"/>
        </w:rPr>
        <w:t>e</w:t>
      </w:r>
      <w:r>
        <w:rPr>
          <w:b/>
          <w:i/>
          <w:noProof/>
          <w:sz w:val="24"/>
          <w:szCs w:val="28"/>
        </w:rPr>
        <w:tab/>
      </w:r>
      <w:r w:rsidR="00C51968" w:rsidRPr="00C51968">
        <w:rPr>
          <w:b/>
          <w:noProof/>
          <w:sz w:val="28"/>
          <w:szCs w:val="28"/>
        </w:rPr>
        <w:t>R3-221368</w:t>
      </w:r>
    </w:p>
    <w:p w14:paraId="11D87556" w14:textId="0C4171D6" w:rsidR="00596DA6" w:rsidRDefault="00596DA6" w:rsidP="00596DA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831248">
        <w:rPr>
          <w:b/>
          <w:noProof/>
          <w:sz w:val="24"/>
          <w:szCs w:val="28"/>
        </w:rPr>
        <w:t>Jan</w:t>
      </w:r>
      <w:r>
        <w:rPr>
          <w:b/>
          <w:noProof/>
          <w:sz w:val="24"/>
          <w:szCs w:val="28"/>
        </w:rPr>
        <w:t xml:space="preserve"> </w:t>
      </w:r>
      <w:r w:rsidR="00E22009">
        <w:rPr>
          <w:b/>
          <w:noProof/>
          <w:sz w:val="24"/>
          <w:szCs w:val="28"/>
        </w:rPr>
        <w:t>1</w:t>
      </w:r>
      <w:r w:rsidR="00874EE0">
        <w:rPr>
          <w:b/>
          <w:noProof/>
          <w:sz w:val="24"/>
          <w:szCs w:val="28"/>
        </w:rPr>
        <w:t>7</w:t>
      </w:r>
      <w:r w:rsidR="00831248" w:rsidRPr="00831248">
        <w:rPr>
          <w:b/>
          <w:noProof/>
          <w:sz w:val="24"/>
          <w:szCs w:val="28"/>
          <w:vertAlign w:val="superscript"/>
        </w:rPr>
        <w:t>th</w:t>
      </w:r>
      <w:r w:rsidR="00A34AE9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 xml:space="preserve">– </w:t>
      </w:r>
      <w:r w:rsidR="00831248">
        <w:rPr>
          <w:b/>
          <w:noProof/>
          <w:sz w:val="24"/>
          <w:szCs w:val="28"/>
        </w:rPr>
        <w:t>Jan</w:t>
      </w:r>
      <w:r>
        <w:rPr>
          <w:b/>
          <w:noProof/>
          <w:sz w:val="24"/>
          <w:szCs w:val="28"/>
        </w:rPr>
        <w:t xml:space="preserve"> </w:t>
      </w:r>
      <w:r w:rsidR="00874EE0">
        <w:rPr>
          <w:b/>
          <w:noProof/>
          <w:sz w:val="24"/>
          <w:szCs w:val="28"/>
        </w:rPr>
        <w:t>26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 w:rsidR="007365A5">
        <w:rPr>
          <w:b/>
          <w:noProof/>
          <w:sz w:val="24"/>
          <w:szCs w:val="28"/>
        </w:rPr>
        <w:t>2</w:t>
      </w:r>
    </w:p>
    <w:p w14:paraId="381A0D87" w14:textId="77777777" w:rsidR="00596DA6" w:rsidRPr="00450EB2" w:rsidRDefault="00596DA6" w:rsidP="00596DA6">
      <w:pPr>
        <w:pStyle w:val="3GPPHeader"/>
        <w:spacing w:after="60"/>
        <w:rPr>
          <w:b w:val="0"/>
          <w:lang w:val="en-US"/>
        </w:rPr>
      </w:pPr>
      <w:r w:rsidRPr="00450EB2">
        <w:rPr>
          <w:lang w:val="en-US"/>
        </w:rPr>
        <w:tab/>
      </w:r>
      <w:r w:rsidRPr="00450EB2">
        <w:rPr>
          <w:lang w:val="en-US"/>
        </w:rPr>
        <w:tab/>
        <w:t xml:space="preserve">                </w:t>
      </w:r>
    </w:p>
    <w:p w14:paraId="5A85D11A" w14:textId="77777777" w:rsidR="00596DA6" w:rsidRPr="00450EB2" w:rsidRDefault="00596DA6" w:rsidP="00596DA6">
      <w:pPr>
        <w:pStyle w:val="3GPPHeader"/>
        <w:rPr>
          <w:lang w:val="en-US"/>
        </w:rPr>
      </w:pPr>
    </w:p>
    <w:p w14:paraId="5AB3C336" w14:textId="77777777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Agenda Item:</w:t>
      </w:r>
      <w:r w:rsidRPr="00450EB2">
        <w:rPr>
          <w:lang w:val="en-US"/>
        </w:rPr>
        <w:tab/>
      </w:r>
      <w:r w:rsidRPr="006811EE">
        <w:rPr>
          <w:lang w:val="en-US"/>
        </w:rPr>
        <w:t>10.2.1.5</w:t>
      </w:r>
    </w:p>
    <w:p w14:paraId="3D54D69E" w14:textId="77777777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Source:</w:t>
      </w:r>
      <w:r w:rsidRPr="00450EB2">
        <w:rPr>
          <w:lang w:val="en-US"/>
        </w:rPr>
        <w:tab/>
        <w:t>Ericsson</w:t>
      </w:r>
    </w:p>
    <w:p w14:paraId="7ABA49BB" w14:textId="065BEF8D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Title:</w:t>
      </w:r>
      <w:r w:rsidRPr="00450EB2">
        <w:rPr>
          <w:lang w:val="en-US"/>
        </w:rPr>
        <w:tab/>
      </w:r>
      <w:r>
        <w:rPr>
          <w:lang w:val="en-US"/>
        </w:rPr>
        <w:t>(</w:t>
      </w:r>
      <w:r w:rsidRPr="0083049F">
        <w:rPr>
          <w:lang w:val="en-US"/>
        </w:rPr>
        <w:t>TP for SON BL CR for TS 38.423</w:t>
      </w:r>
      <w:r>
        <w:rPr>
          <w:lang w:val="en-US"/>
        </w:rPr>
        <w:t>) MLB enhancements</w:t>
      </w:r>
    </w:p>
    <w:p w14:paraId="57AB7F12" w14:textId="77777777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Document for:</w:t>
      </w:r>
      <w:r w:rsidRPr="00450EB2">
        <w:rPr>
          <w:lang w:val="en-US"/>
        </w:rPr>
        <w:tab/>
        <w:t>Discussion, Decision</w:t>
      </w:r>
    </w:p>
    <w:p w14:paraId="728230E8" w14:textId="6A4D4F69" w:rsidR="00991373" w:rsidRPr="00F1731F" w:rsidRDefault="009D49A7" w:rsidP="00F1731F">
      <w:pPr>
        <w:pStyle w:val="Heading1"/>
      </w:pPr>
      <w:r w:rsidRPr="0083049F">
        <w:rPr>
          <w:lang w:val="en-US"/>
        </w:rPr>
        <w:t>TP for SON BL CR for TS 38.423</w:t>
      </w:r>
    </w:p>
    <w:p w14:paraId="7BFE5EC4" w14:textId="77777777" w:rsidR="009D49A7" w:rsidRDefault="009D49A7" w:rsidP="009D49A7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09C4AD39" w14:textId="77777777" w:rsidR="00991373" w:rsidRPr="00AC628F" w:rsidRDefault="00991373" w:rsidP="00991373">
      <w:pPr>
        <w:pStyle w:val="Heading3"/>
      </w:pPr>
      <w:bookmarkStart w:id="1" w:name="_Hlk44418681"/>
      <w:bookmarkStart w:id="2" w:name="_Toc14207534"/>
      <w:bookmarkStart w:id="3" w:name="_Toc44497459"/>
      <w:bookmarkStart w:id="4" w:name="_Toc45107847"/>
      <w:bookmarkStart w:id="5" w:name="_Toc45901467"/>
      <w:bookmarkStart w:id="6" w:name="_Toc51850546"/>
      <w:bookmarkStart w:id="7" w:name="_Toc56693549"/>
      <w:bookmarkStart w:id="8" w:name="_Toc64447092"/>
      <w:bookmarkStart w:id="9" w:name="_Toc66286586"/>
      <w:bookmarkStart w:id="10" w:name="_Toc74151281"/>
      <w:bookmarkStart w:id="11" w:name="_Toc81321889"/>
      <w:r w:rsidRPr="00AC628F">
        <w:t>8.</w:t>
      </w:r>
      <w:r>
        <w:t>4</w:t>
      </w:r>
      <w:r w:rsidRPr="00AC628F">
        <w:t>.</w:t>
      </w:r>
      <w:bookmarkEnd w:id="1"/>
      <w:r>
        <w:t>9</w:t>
      </w:r>
      <w:r w:rsidRPr="00AC628F">
        <w:tab/>
        <w:t>Mobility Settings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362618" w14:textId="77777777" w:rsidR="00991373" w:rsidRPr="00AC628F" w:rsidRDefault="00991373" w:rsidP="00991373">
      <w:pPr>
        <w:pStyle w:val="Heading4"/>
      </w:pPr>
      <w:bookmarkStart w:id="12" w:name="_Toc14207535"/>
      <w:bookmarkStart w:id="13" w:name="_Toc44497460"/>
      <w:bookmarkStart w:id="14" w:name="_Toc45107848"/>
      <w:bookmarkStart w:id="15" w:name="_Toc45901468"/>
      <w:bookmarkStart w:id="16" w:name="_Toc51850547"/>
      <w:bookmarkStart w:id="17" w:name="_Toc56693550"/>
      <w:bookmarkStart w:id="18" w:name="_Toc64447093"/>
      <w:bookmarkStart w:id="19" w:name="_Toc66286587"/>
      <w:bookmarkStart w:id="20" w:name="_Toc74151282"/>
      <w:bookmarkStart w:id="21" w:name="_Toc81321890"/>
      <w:r w:rsidRPr="00AC628F">
        <w:t>8.</w:t>
      </w:r>
      <w:r>
        <w:t>4</w:t>
      </w:r>
      <w:r w:rsidRPr="00AC628F">
        <w:t>.</w:t>
      </w:r>
      <w:r>
        <w:t>9</w:t>
      </w:r>
      <w:r w:rsidRPr="00AC628F">
        <w:t>.1</w:t>
      </w:r>
      <w:r w:rsidRPr="00AC628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D603E03" w14:textId="77777777" w:rsidR="00991373" w:rsidRPr="00AC628F" w:rsidRDefault="00991373" w:rsidP="00991373">
      <w:r w:rsidRPr="00AC628F">
        <w:t>This procedure enables an NG-RAN</w:t>
      </w:r>
      <w:r>
        <w:t xml:space="preserve"> </w:t>
      </w:r>
      <w:r w:rsidRPr="00826234">
        <w:t>node to negotiate the handover trigger settings with a peer NG-RAN node</w:t>
      </w:r>
      <w:r>
        <w:t xml:space="preserve"> </w:t>
      </w:r>
      <w:r w:rsidRPr="00AC628F">
        <w:t>controlling neighbouring cells.</w:t>
      </w:r>
    </w:p>
    <w:p w14:paraId="4037C405" w14:textId="77777777" w:rsidR="00991373" w:rsidRPr="00AC628F" w:rsidRDefault="00991373" w:rsidP="00991373">
      <w:r w:rsidRPr="00AC628F">
        <w:t xml:space="preserve">The procedure uses </w:t>
      </w:r>
      <w:r w:rsidRPr="00AC628F">
        <w:rPr>
          <w:lang w:eastAsia="zh-CN"/>
        </w:rPr>
        <w:t>non UE-associated signalling</w:t>
      </w:r>
      <w:r w:rsidRPr="00AC628F">
        <w:t>.</w:t>
      </w:r>
    </w:p>
    <w:p w14:paraId="3667BFDF" w14:textId="77777777" w:rsidR="00991373" w:rsidRPr="00AC628F" w:rsidRDefault="00991373" w:rsidP="00991373">
      <w:pPr>
        <w:pStyle w:val="Heading4"/>
      </w:pPr>
      <w:bookmarkStart w:id="22" w:name="_Toc14207536"/>
      <w:bookmarkStart w:id="23" w:name="_Toc44497461"/>
      <w:bookmarkStart w:id="24" w:name="_Toc45107849"/>
      <w:bookmarkStart w:id="25" w:name="_Toc45901469"/>
      <w:bookmarkStart w:id="26" w:name="_Toc51850548"/>
      <w:bookmarkStart w:id="27" w:name="_Toc56693551"/>
      <w:bookmarkStart w:id="28" w:name="_Toc64447094"/>
      <w:bookmarkStart w:id="29" w:name="_Toc66286588"/>
      <w:bookmarkStart w:id="30" w:name="_Toc74151283"/>
      <w:bookmarkStart w:id="31" w:name="_Toc81321891"/>
      <w:r w:rsidRPr="00AC628F">
        <w:t>8.</w:t>
      </w:r>
      <w:r>
        <w:t>4</w:t>
      </w:r>
      <w:r w:rsidRPr="00AC628F">
        <w:t>.</w:t>
      </w:r>
      <w:r>
        <w:t>9</w:t>
      </w:r>
      <w:r w:rsidRPr="00AC628F">
        <w:t>.2</w:t>
      </w:r>
      <w:r w:rsidRPr="00AC628F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5388F80" w14:textId="77777777" w:rsidR="00991373" w:rsidRPr="00AC628F" w:rsidRDefault="00991373" w:rsidP="00991373">
      <w:pPr>
        <w:pStyle w:val="TH"/>
        <w:rPr>
          <w:b w:val="0"/>
        </w:rPr>
      </w:pPr>
      <w:r w:rsidRPr="00AC628F">
        <w:rPr>
          <w:noProof/>
        </w:rPr>
        <w:drawing>
          <wp:inline distT="0" distB="0" distL="0" distR="0" wp14:anchorId="5D4FB132" wp14:editId="554DA6CD">
            <wp:extent cx="4552950" cy="1457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5F1E6" w14:textId="77777777" w:rsidR="00991373" w:rsidRPr="007B0C24" w:rsidRDefault="00991373" w:rsidP="00991373">
      <w:pPr>
        <w:pStyle w:val="TF"/>
      </w:pPr>
      <w:r w:rsidRPr="009C2E1E">
        <w:t>Figure 8.4</w:t>
      </w:r>
      <w:r w:rsidRPr="00723307">
        <w:t>.</w:t>
      </w:r>
      <w:r w:rsidRPr="00D66BF8">
        <w:t>9</w:t>
      </w:r>
      <w:r w:rsidRPr="00004997">
        <w:t>.2-1: Mobility Settings Ch</w:t>
      </w:r>
      <w:r w:rsidRPr="001F675D">
        <w:t>ange, success</w:t>
      </w:r>
      <w:r w:rsidRPr="007B0C24">
        <w:t>ful operation</w:t>
      </w:r>
    </w:p>
    <w:p w14:paraId="5C039021" w14:textId="77777777" w:rsidR="00593249" w:rsidRPr="00826234" w:rsidRDefault="00593249" w:rsidP="00593249">
      <w:r w:rsidRPr="00826234">
        <w:t>NG-RAN node</w:t>
      </w:r>
      <w:r w:rsidRPr="00826234">
        <w:rPr>
          <w:vertAlign w:val="subscript"/>
        </w:rPr>
        <w:t>1</w:t>
      </w:r>
      <w:r w:rsidRPr="00826234">
        <w:t xml:space="preserve"> initiates the procedure by sending the M</w:t>
      </w:r>
      <w:r>
        <w:t xml:space="preserve">OBILITY CHANGE REQUEST message </w:t>
      </w:r>
      <w:r w:rsidRPr="00826234">
        <w:t>to NG-RAN node</w:t>
      </w:r>
      <w:r w:rsidRPr="00826234">
        <w:rPr>
          <w:vertAlign w:val="subscript"/>
        </w:rPr>
        <w:t>2</w:t>
      </w:r>
      <w:r w:rsidRPr="00826234">
        <w:t>.</w:t>
      </w:r>
    </w:p>
    <w:p w14:paraId="0FBD1A55" w14:textId="77777777" w:rsidR="00593249" w:rsidRPr="00AC628F" w:rsidRDefault="00593249" w:rsidP="00593249">
      <w:r w:rsidRPr="00826234">
        <w:t>Upon receipt, NG-RAN node</w:t>
      </w:r>
      <w:r w:rsidRPr="00826234">
        <w:rPr>
          <w:vertAlign w:val="subscript"/>
        </w:rPr>
        <w:t>2</w:t>
      </w:r>
      <w:r w:rsidRPr="00826234">
        <w:t xml:space="preserve"> shall evaluate if the proposed NG-RAN node</w:t>
      </w:r>
      <w:r w:rsidRPr="00826234">
        <w:rPr>
          <w:vertAlign w:val="subscript"/>
        </w:rPr>
        <w:t>2</w:t>
      </w:r>
      <w:r w:rsidRPr="00826234">
        <w:t xml:space="preserve"> handover trigger modification may be accepted. If NG-RAN node</w:t>
      </w:r>
      <w:r w:rsidRPr="00826234">
        <w:rPr>
          <w:vertAlign w:val="subscript"/>
        </w:rPr>
        <w:t xml:space="preserve">2 </w:t>
      </w:r>
      <w:r w:rsidRPr="00826234">
        <w:t>is able to successfully complete the request it shall reply with MOBILITY CHANGE ACKNOWLEDGE message.</w:t>
      </w:r>
    </w:p>
    <w:p w14:paraId="5D2CA2C0" w14:textId="4EAE14F0" w:rsidR="00991373" w:rsidRDefault="00991373" w:rsidP="00991373">
      <w:pPr>
        <w:rPr>
          <w:ins w:id="32" w:author="Ericsson User" w:date="2021-08-04T19:07:00Z"/>
        </w:rPr>
      </w:pPr>
      <w:ins w:id="33" w:author="Ericsson User" w:date="2021-08-04T19:01:00Z">
        <w:r w:rsidRPr="00FD0425">
          <w:rPr>
            <w:rFonts w:eastAsia="Malgun Gothic"/>
            <w:snapToGrid w:val="0"/>
          </w:rPr>
          <w:t xml:space="preserve">If the </w:t>
        </w:r>
      </w:ins>
      <w:ins w:id="34" w:author="Ericsson User" w:date="2021-08-04T19:02:00Z">
        <w:r>
          <w:rPr>
            <w:rFonts w:eastAsia="Malgun Gothic"/>
            <w:i/>
            <w:snapToGrid w:val="0"/>
          </w:rPr>
          <w:t>NG-RAN node</w:t>
        </w:r>
      </w:ins>
      <w:ins w:id="35" w:author="Ericsson User" w:date="2021-08-04T19:05:00Z">
        <w:r>
          <w:rPr>
            <w:rFonts w:eastAsia="Malgun Gothic"/>
            <w:i/>
            <w:snapToGrid w:val="0"/>
          </w:rPr>
          <w:t>1</w:t>
        </w:r>
      </w:ins>
      <w:ins w:id="36" w:author="Ericsson User" w:date="2021-08-04T19:02:00Z">
        <w:r>
          <w:rPr>
            <w:rFonts w:eastAsia="Malgun Gothic"/>
            <w:i/>
            <w:snapToGrid w:val="0"/>
          </w:rPr>
          <w:t xml:space="preserve"> SSB </w:t>
        </w:r>
      </w:ins>
      <w:ins w:id="37" w:author="Ericsson User" w:date="2021-08-04T20:25:00Z">
        <w:r>
          <w:rPr>
            <w:rFonts w:eastAsia="Malgun Gothic"/>
            <w:i/>
            <w:snapToGrid w:val="0"/>
          </w:rPr>
          <w:t>Offset</w:t>
        </w:r>
      </w:ins>
      <w:ins w:id="38" w:author="Ericsson User" w:date="2022-01-05T12:50:00Z">
        <w:r w:rsidR="005E7F88">
          <w:rPr>
            <w:rFonts w:eastAsia="Malgun Gothic"/>
            <w:i/>
            <w:snapToGrid w:val="0"/>
          </w:rPr>
          <w:t>s</w:t>
        </w:r>
      </w:ins>
      <w:ins w:id="39" w:author="Ericsson User" w:date="2021-08-04T19:01:00Z">
        <w:r w:rsidRPr="00FD0425">
          <w:rPr>
            <w:rFonts w:eastAsia="Malgun Gothic"/>
            <w:snapToGrid w:val="0"/>
          </w:rPr>
          <w:t xml:space="preserve"> IE is included in the </w:t>
        </w:r>
      </w:ins>
      <w:ins w:id="40" w:author="Ericsson User" w:date="2021-08-04T19:02:00Z">
        <w:r>
          <w:rPr>
            <w:rFonts w:eastAsia="Malgun Gothic"/>
            <w:snapToGrid w:val="0"/>
          </w:rPr>
          <w:t>MOBILITY CHANGE REQUEST</w:t>
        </w:r>
      </w:ins>
      <w:ins w:id="41" w:author="Ericsson User" w:date="2021-08-04T19:04:00Z">
        <w:r>
          <w:rPr>
            <w:rFonts w:eastAsia="Malgun Gothic"/>
            <w:snapToGrid w:val="0"/>
          </w:rPr>
          <w:t>,</w:t>
        </w:r>
      </w:ins>
      <w:ins w:id="42" w:author="Ericsson User" w:date="2021-08-04T19:02:00Z">
        <w:r>
          <w:rPr>
            <w:rFonts w:eastAsia="Malgun Gothic"/>
            <w:snapToGrid w:val="0"/>
          </w:rPr>
          <w:t xml:space="preserve"> </w:t>
        </w:r>
      </w:ins>
      <w:ins w:id="43" w:author="Ericsson User" w:date="2021-08-04T19:41:00Z">
        <w:r>
          <w:rPr>
            <w:rFonts w:eastAsia="Malgun Gothic"/>
            <w:snapToGrid w:val="0"/>
          </w:rPr>
          <w:t xml:space="preserve">the </w:t>
        </w:r>
      </w:ins>
      <w:ins w:id="44" w:author="Ericsson User" w:date="2021-08-04T19:04:00Z">
        <w:r w:rsidRPr="00826234">
          <w:t>NG-RAN node</w:t>
        </w:r>
        <w:r w:rsidRPr="00826234">
          <w:rPr>
            <w:vertAlign w:val="subscript"/>
          </w:rPr>
          <w:t>2</w:t>
        </w:r>
        <w:r w:rsidRPr="00826234">
          <w:t xml:space="preserve"> </w:t>
        </w:r>
      </w:ins>
      <w:ins w:id="45" w:author="Ericsson User" w:date="2021-08-04T19:05:00Z">
        <w:r>
          <w:t>should take into account</w:t>
        </w:r>
      </w:ins>
      <w:ins w:id="46" w:author="Ericsson User" w:date="2021-08-04T19:06:00Z">
        <w:r>
          <w:t xml:space="preserve"> </w:t>
        </w:r>
      </w:ins>
      <w:ins w:id="47" w:author="Ericsson User" w:date="2021-08-04T20:29:00Z">
        <w:r>
          <w:t xml:space="preserve">the value </w:t>
        </w:r>
      </w:ins>
      <w:ins w:id="48" w:author="Ericsson User" w:date="2021-08-04T20:30:00Z">
        <w:r>
          <w:t>of</w:t>
        </w:r>
      </w:ins>
      <w:ins w:id="49" w:author="Ericsson User" w:date="2021-08-04T20:29:00Z">
        <w:r>
          <w:t xml:space="preserve"> </w:t>
        </w:r>
        <w:r w:rsidRPr="00BB75AB">
          <w:rPr>
            <w:i/>
            <w:iCs/>
          </w:rPr>
          <w:t>SSB Offset</w:t>
        </w:r>
        <w:r>
          <w:t xml:space="preserve"> IE </w:t>
        </w:r>
      </w:ins>
      <w:ins w:id="50" w:author="Ericsson User" w:date="2021-08-04T20:31:00Z">
        <w:r>
          <w:t>for</w:t>
        </w:r>
      </w:ins>
      <w:ins w:id="51" w:author="Ericsson User" w:date="2021-08-04T20:30:00Z">
        <w:r>
          <w:t xml:space="preserve"> </w:t>
        </w:r>
      </w:ins>
      <w:ins w:id="52" w:author="Ericsson User" w:date="2021-08-04T20:26:00Z">
        <w:r>
          <w:t>UE measurements</w:t>
        </w:r>
      </w:ins>
      <w:ins w:id="53" w:author="Ericsson User" w:date="2021-08-04T20:31:00Z">
        <w:r>
          <w:t xml:space="preserve"> </w:t>
        </w:r>
      </w:ins>
      <w:ins w:id="54" w:author="Ericsson User" w:date="2021-08-04T20:32:00Z">
        <w:r>
          <w:t xml:space="preserve">received for </w:t>
        </w:r>
      </w:ins>
      <w:ins w:id="55" w:author="Ericsson User" w:date="2021-08-04T20:33:00Z">
        <w:r>
          <w:t xml:space="preserve">the </w:t>
        </w:r>
      </w:ins>
      <w:ins w:id="56" w:author="Ericsson User" w:date="2021-08-04T20:32:00Z">
        <w:r>
          <w:t xml:space="preserve">SSB Area </w:t>
        </w:r>
      </w:ins>
      <w:ins w:id="57" w:author="Ericsson User" w:date="2021-08-04T20:34:00Z">
        <w:r>
          <w:t xml:space="preserve">indicated by </w:t>
        </w:r>
      </w:ins>
      <w:ins w:id="58" w:author="Ericsson User" w:date="2021-08-04T20:33:00Z">
        <w:r>
          <w:t xml:space="preserve">the </w:t>
        </w:r>
      </w:ins>
      <w:ins w:id="59" w:author="Ericsson User" w:date="2021-08-04T20:32:00Z">
        <w:r w:rsidRPr="00DE1C70">
          <w:rPr>
            <w:i/>
            <w:iCs/>
          </w:rPr>
          <w:t>SSB Index</w:t>
        </w:r>
        <w:r>
          <w:t xml:space="preserve"> IE</w:t>
        </w:r>
      </w:ins>
      <w:ins w:id="60" w:author="Ericsson User" w:date="2021-08-04T19:07:00Z">
        <w:r>
          <w:t>.</w:t>
        </w:r>
      </w:ins>
    </w:p>
    <w:p w14:paraId="146C8CB3" w14:textId="69A4128A" w:rsidR="00991373" w:rsidRDefault="00991373" w:rsidP="00991373">
      <w:pPr>
        <w:rPr>
          <w:ins w:id="61" w:author="Ericsson User" w:date="2022-01-25T11:09:00Z"/>
        </w:rPr>
      </w:pPr>
      <w:ins w:id="62" w:author="Ericsson User" w:date="2021-08-04T19:41:00Z">
        <w:r w:rsidRPr="00FD0425">
          <w:rPr>
            <w:rFonts w:eastAsia="Malgun Gothic"/>
            <w:snapToGrid w:val="0"/>
          </w:rPr>
          <w:t xml:space="preserve">If the </w:t>
        </w:r>
        <w:r>
          <w:rPr>
            <w:rFonts w:eastAsia="Malgun Gothic"/>
            <w:i/>
            <w:snapToGrid w:val="0"/>
          </w:rPr>
          <w:t>NG-RAN node</w:t>
        </w:r>
      </w:ins>
      <w:ins w:id="63" w:author="Ericsson User" w:date="2021-08-04T19:49:00Z">
        <w:r>
          <w:rPr>
            <w:rFonts w:eastAsia="Malgun Gothic"/>
            <w:i/>
            <w:snapToGrid w:val="0"/>
          </w:rPr>
          <w:t>2</w:t>
        </w:r>
      </w:ins>
      <w:ins w:id="64" w:author="Ericsson User" w:date="2021-08-04T19:41:00Z">
        <w:r>
          <w:rPr>
            <w:rFonts w:eastAsia="Malgun Gothic"/>
            <w:i/>
            <w:snapToGrid w:val="0"/>
          </w:rPr>
          <w:t xml:space="preserve"> </w:t>
        </w:r>
      </w:ins>
      <w:ins w:id="65" w:author="Ericsson User" w:date="2021-08-04T20:35:00Z">
        <w:r>
          <w:rPr>
            <w:rFonts w:eastAsia="Malgun Gothic"/>
            <w:i/>
            <w:snapToGrid w:val="0"/>
          </w:rPr>
          <w:t xml:space="preserve">Proposed </w:t>
        </w:r>
      </w:ins>
      <w:ins w:id="66" w:author="Ericsson User" w:date="2021-08-04T19:41:00Z">
        <w:r>
          <w:rPr>
            <w:rFonts w:eastAsia="Malgun Gothic"/>
            <w:i/>
            <w:snapToGrid w:val="0"/>
          </w:rPr>
          <w:t xml:space="preserve">SSB </w:t>
        </w:r>
      </w:ins>
      <w:ins w:id="67" w:author="Ericsson User" w:date="2021-08-04T20:34:00Z">
        <w:r>
          <w:rPr>
            <w:rFonts w:eastAsia="Malgun Gothic"/>
            <w:i/>
            <w:snapToGrid w:val="0"/>
          </w:rPr>
          <w:t>Offset</w:t>
        </w:r>
      </w:ins>
      <w:ins w:id="68" w:author="Ericsson User" w:date="2022-01-05T12:50:00Z">
        <w:r w:rsidR="005E7F88">
          <w:rPr>
            <w:rFonts w:eastAsia="Malgun Gothic"/>
            <w:i/>
            <w:snapToGrid w:val="0"/>
          </w:rPr>
          <w:t>s</w:t>
        </w:r>
      </w:ins>
      <w:ins w:id="69" w:author="Ericsson User" w:date="2021-08-04T19:41:00Z">
        <w:r w:rsidRPr="00FD0425">
          <w:rPr>
            <w:rFonts w:eastAsia="Malgun Gothic"/>
            <w:snapToGrid w:val="0"/>
          </w:rPr>
          <w:t xml:space="preserve"> IE is included in the </w:t>
        </w:r>
        <w:r>
          <w:rPr>
            <w:rFonts w:eastAsia="Malgun Gothic"/>
            <w:snapToGrid w:val="0"/>
          </w:rPr>
          <w:t xml:space="preserve">MOBILITY CHANGE REQUEST, the </w:t>
        </w:r>
        <w:r w:rsidRPr="00826234">
          <w:t>NG-RAN node</w:t>
        </w:r>
        <w:r w:rsidRPr="00826234">
          <w:rPr>
            <w:vertAlign w:val="subscript"/>
          </w:rPr>
          <w:t>2</w:t>
        </w:r>
      </w:ins>
      <w:ins w:id="70" w:author="Ericsson User" w:date="2021-08-04T19:06:00Z">
        <w:r>
          <w:t xml:space="preserve"> </w:t>
        </w:r>
      </w:ins>
      <w:ins w:id="71" w:author="Ericsson User" w:date="2021-08-04T19:04:00Z">
        <w:r w:rsidRPr="00826234">
          <w:t>shall</w:t>
        </w:r>
        <w:r>
          <w:t>, if supported,</w:t>
        </w:r>
        <w:r w:rsidRPr="00826234">
          <w:t xml:space="preserve"> evaluate</w:t>
        </w:r>
        <w:r>
          <w:t xml:space="preserve"> if the proposed</w:t>
        </w:r>
      </w:ins>
      <w:ins w:id="72" w:author="Ericsson User" w:date="2021-08-04T19:58:00Z">
        <w:r>
          <w:t xml:space="preserve"> value of </w:t>
        </w:r>
      </w:ins>
      <w:ins w:id="73" w:author="Ericsson User" w:date="2021-08-04T19:55:00Z">
        <w:r w:rsidRPr="003C4B72">
          <w:rPr>
            <w:i/>
            <w:iCs/>
            <w:lang w:eastAsia="ja-JP"/>
          </w:rPr>
          <w:t>SSB Offset</w:t>
        </w:r>
        <w:r>
          <w:t xml:space="preserve"> </w:t>
        </w:r>
      </w:ins>
      <w:ins w:id="74" w:author="Ericsson User" w:date="2021-08-04T19:42:00Z">
        <w:r>
          <w:t xml:space="preserve">IE </w:t>
        </w:r>
      </w:ins>
      <w:ins w:id="75" w:author="Ericsson User" w:date="2021-08-04T19:53:00Z">
        <w:r>
          <w:t>may</w:t>
        </w:r>
      </w:ins>
      <w:ins w:id="76" w:author="Ericsson User" w:date="2021-08-04T19:52:00Z">
        <w:r>
          <w:t xml:space="preserve"> be accepted</w:t>
        </w:r>
      </w:ins>
      <w:ins w:id="77" w:author="Ericsson User" w:date="2021-08-04T19:58:00Z">
        <w:r>
          <w:t xml:space="preserve"> for the SSB Area indicated by the </w:t>
        </w:r>
        <w:r w:rsidRPr="003D30F0">
          <w:rPr>
            <w:i/>
            <w:iCs/>
          </w:rPr>
          <w:t>SSB Index</w:t>
        </w:r>
        <w:r>
          <w:t xml:space="preserve"> IE</w:t>
        </w:r>
      </w:ins>
      <w:ins w:id="78" w:author="Ericsson User" w:date="2021-08-04T19:01:00Z">
        <w:r w:rsidRPr="00FD0425">
          <w:rPr>
            <w:rFonts w:eastAsia="SimSun"/>
            <w:snapToGrid w:val="0"/>
            <w:lang w:val="en-US"/>
          </w:rPr>
          <w:t>.</w:t>
        </w:r>
      </w:ins>
      <w:ins w:id="79" w:author="Ericsson User" w:date="2021-08-04T20:00:00Z">
        <w:r>
          <w:rPr>
            <w:rFonts w:eastAsia="SimSun"/>
            <w:snapToGrid w:val="0"/>
            <w:lang w:val="en-US"/>
          </w:rPr>
          <w:t xml:space="preserve"> </w:t>
        </w:r>
        <w:r w:rsidRPr="00826234">
          <w:t>If NG-RAN node</w:t>
        </w:r>
        <w:r w:rsidRPr="00826234">
          <w:rPr>
            <w:vertAlign w:val="subscript"/>
          </w:rPr>
          <w:t xml:space="preserve">2 </w:t>
        </w:r>
        <w:r w:rsidRPr="00826234">
          <w:t>is able to successfully complete the request it shall reply with MOBILITY CHANGE ACKNOWLEDGE message.</w:t>
        </w:r>
      </w:ins>
    </w:p>
    <w:p w14:paraId="56682022" w14:textId="7071C237" w:rsidR="00C273EC" w:rsidRPr="00C273EC" w:rsidRDefault="00C273EC" w:rsidP="00991373">
      <w:pPr>
        <w:rPr>
          <w:ins w:id="80" w:author="Ericsson User" w:date="2021-08-04T19:01:00Z"/>
          <w:rFonts w:eastAsia="SimSun"/>
          <w:i/>
          <w:iCs/>
          <w:snapToGrid w:val="0"/>
          <w:lang w:val="en-US"/>
        </w:rPr>
      </w:pPr>
      <w:ins w:id="81" w:author="Ericsson User" w:date="2022-01-25T11:09:00Z">
        <w:r w:rsidRPr="00C273EC">
          <w:rPr>
            <w:rFonts w:eastAsia="SimSun"/>
            <w:i/>
            <w:iCs/>
            <w:snapToGrid w:val="0"/>
            <w:lang w:val="en-US"/>
          </w:rPr>
          <w:t>Edito</w:t>
        </w:r>
      </w:ins>
      <w:ins w:id="82" w:author="Ericsson User" w:date="2022-01-25T11:10:00Z">
        <w:r w:rsidRPr="00C273EC">
          <w:rPr>
            <w:rFonts w:eastAsia="SimSun"/>
            <w:i/>
            <w:iCs/>
            <w:snapToGrid w:val="0"/>
            <w:lang w:val="en-US"/>
          </w:rPr>
          <w:t xml:space="preserve">r’s note: </w:t>
        </w:r>
      </w:ins>
      <w:ins w:id="83" w:author="Ericsson User" w:date="2022-01-25T11:09:00Z">
        <w:r w:rsidRPr="00C273EC">
          <w:rPr>
            <w:rFonts w:eastAsia="SimSun"/>
            <w:i/>
            <w:iCs/>
            <w:snapToGrid w:val="0"/>
            <w:lang w:val="en-US"/>
          </w:rPr>
          <w:t>switching off beams to support CHO UE is FFS</w:t>
        </w:r>
      </w:ins>
    </w:p>
    <w:p w14:paraId="235E668D" w14:textId="77777777" w:rsidR="00991373" w:rsidRPr="00426F73" w:rsidRDefault="00991373" w:rsidP="00991373">
      <w:pPr>
        <w:rPr>
          <w:lang w:val="en-US"/>
        </w:rPr>
      </w:pPr>
    </w:p>
    <w:p w14:paraId="7790F98C" w14:textId="77777777" w:rsidR="00991373" w:rsidRPr="00AC628F" w:rsidRDefault="00991373" w:rsidP="00991373">
      <w:pPr>
        <w:pStyle w:val="Heading4"/>
      </w:pPr>
      <w:bookmarkStart w:id="84" w:name="_Toc14207537"/>
      <w:bookmarkStart w:id="85" w:name="_Toc44497462"/>
      <w:bookmarkStart w:id="86" w:name="_Toc45107850"/>
      <w:bookmarkStart w:id="87" w:name="_Toc45901470"/>
      <w:bookmarkStart w:id="88" w:name="_Toc51850549"/>
      <w:bookmarkStart w:id="89" w:name="_Toc56693552"/>
      <w:bookmarkStart w:id="90" w:name="_Toc64447095"/>
      <w:bookmarkStart w:id="91" w:name="_Toc66286589"/>
      <w:bookmarkStart w:id="92" w:name="_Toc74151284"/>
      <w:bookmarkStart w:id="93" w:name="_Toc81321892"/>
      <w:r w:rsidRPr="00AC628F">
        <w:lastRenderedPageBreak/>
        <w:t>8.</w:t>
      </w:r>
      <w:r>
        <w:t>4</w:t>
      </w:r>
      <w:r w:rsidRPr="00AC628F">
        <w:t>.</w:t>
      </w:r>
      <w:r>
        <w:t>9</w:t>
      </w:r>
      <w:r w:rsidRPr="00AC628F">
        <w:t>.3</w:t>
      </w:r>
      <w:r w:rsidRPr="00AC628F">
        <w:tab/>
        <w:t>Unsuccessful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FC27742" w14:textId="77777777" w:rsidR="00991373" w:rsidRPr="00AC628F" w:rsidRDefault="00991373" w:rsidP="00991373">
      <w:pPr>
        <w:pStyle w:val="TH"/>
        <w:rPr>
          <w:b w:val="0"/>
        </w:rPr>
      </w:pPr>
      <w:r w:rsidRPr="00AC628F">
        <w:rPr>
          <w:noProof/>
        </w:rPr>
        <w:drawing>
          <wp:inline distT="0" distB="0" distL="0" distR="0" wp14:anchorId="1F04E5EF" wp14:editId="19F5C50A">
            <wp:extent cx="4552950" cy="14573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5DB25" w14:textId="77777777" w:rsidR="00991373" w:rsidRPr="00AC628F" w:rsidRDefault="00991373" w:rsidP="00991373">
      <w:pPr>
        <w:keepLines/>
        <w:spacing w:after="240"/>
        <w:jc w:val="center"/>
        <w:rPr>
          <w:rFonts w:ascii="Arial" w:hAnsi="Arial"/>
          <w:b/>
        </w:rPr>
      </w:pPr>
      <w:r w:rsidRPr="00AC628F">
        <w:rPr>
          <w:rFonts w:ascii="Arial" w:hAnsi="Arial"/>
          <w:b/>
        </w:rPr>
        <w:t>Figure 8.</w:t>
      </w:r>
      <w:r>
        <w:rPr>
          <w:rFonts w:ascii="Arial" w:hAnsi="Arial"/>
          <w:b/>
        </w:rPr>
        <w:t>4</w:t>
      </w:r>
      <w:r w:rsidRPr="00AC628F">
        <w:rPr>
          <w:rFonts w:ascii="Arial" w:hAnsi="Arial"/>
          <w:b/>
        </w:rPr>
        <w:t>.</w:t>
      </w:r>
      <w:r>
        <w:rPr>
          <w:rFonts w:ascii="Arial" w:hAnsi="Arial"/>
          <w:b/>
        </w:rPr>
        <w:t>9</w:t>
      </w:r>
      <w:r w:rsidRPr="00AC628F">
        <w:rPr>
          <w:rFonts w:ascii="Arial" w:hAnsi="Arial"/>
          <w:b/>
        </w:rPr>
        <w:t>.3-1: Mobility Settings Change, unsuccessful operation</w:t>
      </w:r>
    </w:p>
    <w:p w14:paraId="0FD77B79" w14:textId="77777777" w:rsidR="00F1345B" w:rsidRPr="00AC628F" w:rsidRDefault="00F1345B" w:rsidP="00F1345B">
      <w:r w:rsidRPr="00AC628F">
        <w:t>If the requested parameter modification is refused by NG-RAN node</w:t>
      </w:r>
      <w:r w:rsidRPr="00AC628F">
        <w:rPr>
          <w:vertAlign w:val="subscript"/>
        </w:rPr>
        <w:t>2</w:t>
      </w:r>
      <w:r w:rsidRPr="00AC628F">
        <w:t>, or if NG-RAN node</w:t>
      </w:r>
      <w:r w:rsidRPr="00AC628F">
        <w:rPr>
          <w:vertAlign w:val="subscript"/>
        </w:rPr>
        <w:t>2</w:t>
      </w:r>
      <w:r w:rsidRPr="00AC628F">
        <w:t xml:space="preserve"> is not able to complete the procedure, NG-RAN node</w:t>
      </w:r>
      <w:r w:rsidRPr="00AC628F">
        <w:rPr>
          <w:vertAlign w:val="subscript"/>
        </w:rPr>
        <w:t>2</w:t>
      </w:r>
      <w:r w:rsidRPr="00AC628F">
        <w:t xml:space="preserve"> shall send </w:t>
      </w:r>
      <w:r w:rsidRPr="006D227F">
        <w:t xml:space="preserve">the MOBILITY CHANGE FAILURE message with the </w:t>
      </w:r>
      <w:r w:rsidRPr="006D227F">
        <w:rPr>
          <w:i/>
          <w:iCs/>
        </w:rPr>
        <w:t xml:space="preserve">Cause </w:t>
      </w:r>
      <w:r w:rsidRPr="006D227F">
        <w:t>IE set to an appropriate value. NG-RAN node</w:t>
      </w:r>
      <w:r w:rsidRPr="006D227F">
        <w:rPr>
          <w:vertAlign w:val="subscript"/>
        </w:rPr>
        <w:t>2</w:t>
      </w:r>
      <w:r w:rsidRPr="006D227F">
        <w:t xml:space="preserve"> may include the </w:t>
      </w:r>
      <w:r w:rsidRPr="006D227F">
        <w:rPr>
          <w:i/>
        </w:rPr>
        <w:t>Mobility Parameters Modification Range</w:t>
      </w:r>
      <w:r w:rsidRPr="006D227F">
        <w:t xml:space="preserve"> IE in the MOBILITY CHANGE FAILURE message, for example in cases when the proposed change is out of the permitt</w:t>
      </w:r>
      <w:r w:rsidRPr="00AC628F">
        <w:t>ed range.</w:t>
      </w:r>
    </w:p>
    <w:p w14:paraId="549A6945" w14:textId="77777777" w:rsidR="00991373" w:rsidRPr="00AC628F" w:rsidRDefault="00991373" w:rsidP="00991373">
      <w:ins w:id="94" w:author="Ericsson User" w:date="2021-08-04T20:01:00Z">
        <w:r w:rsidRPr="006D227F">
          <w:t>NG-RAN node</w:t>
        </w:r>
        <w:r w:rsidRPr="006D227F">
          <w:rPr>
            <w:vertAlign w:val="subscript"/>
          </w:rPr>
          <w:t>2</w:t>
        </w:r>
        <w:r w:rsidRPr="006D227F">
          <w:t xml:space="preserve"> may include the </w:t>
        </w:r>
      </w:ins>
      <w:ins w:id="95" w:author="Ericsson User" w:date="2021-08-04T20:35:00Z">
        <w:r>
          <w:rPr>
            <w:i/>
          </w:rPr>
          <w:t xml:space="preserve">SSB Offset </w:t>
        </w:r>
      </w:ins>
      <w:ins w:id="96" w:author="Ericsson User" w:date="2021-08-04T20:01:00Z">
        <w:r w:rsidRPr="006D227F">
          <w:rPr>
            <w:i/>
          </w:rPr>
          <w:t>Modification Range</w:t>
        </w:r>
        <w:r w:rsidRPr="006D227F">
          <w:t xml:space="preserve"> IE in the MOBILITY CHANGE FAILURE message, for example in cases when the proposed change is out of the permitt</w:t>
        </w:r>
        <w:r w:rsidRPr="00AC628F">
          <w:t>ed range.</w:t>
        </w:r>
      </w:ins>
    </w:p>
    <w:p w14:paraId="0CE40201" w14:textId="77777777" w:rsidR="009D49A7" w:rsidRDefault="009D49A7" w:rsidP="009D49A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22D9ABC" w14:textId="77777777" w:rsidR="009D49A7" w:rsidRDefault="009D49A7" w:rsidP="009D49A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4A95E4E1" w14:textId="77777777" w:rsidR="009D49A7" w:rsidRDefault="009D49A7" w:rsidP="009D49A7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B337B7" w14:textId="77777777" w:rsidR="00991373" w:rsidRPr="00AC628F" w:rsidRDefault="00991373" w:rsidP="00991373">
      <w:pPr>
        <w:pStyle w:val="Heading4"/>
      </w:pPr>
      <w:bookmarkStart w:id="97" w:name="_Toc51850633"/>
      <w:bookmarkStart w:id="98" w:name="_Toc56693636"/>
      <w:bookmarkStart w:id="99" w:name="_Toc64447179"/>
      <w:bookmarkStart w:id="100" w:name="_Toc66286673"/>
      <w:bookmarkStart w:id="101" w:name="_Toc74151368"/>
      <w:r w:rsidRPr="00AC628F">
        <w:t>9.1.3.</w:t>
      </w:r>
      <w:r>
        <w:t>22</w:t>
      </w:r>
      <w:r w:rsidRPr="00AC628F">
        <w:tab/>
      </w:r>
      <w:r w:rsidRPr="00C96848">
        <w:t>MOBILITY CHANGE REQUEST</w:t>
      </w:r>
      <w:bookmarkEnd w:id="97"/>
      <w:bookmarkEnd w:id="98"/>
      <w:bookmarkEnd w:id="99"/>
      <w:bookmarkEnd w:id="100"/>
      <w:bookmarkEnd w:id="101"/>
    </w:p>
    <w:p w14:paraId="726D40B8" w14:textId="77777777" w:rsidR="00991373" w:rsidRPr="00AC628F" w:rsidRDefault="00991373" w:rsidP="00991373">
      <w:r w:rsidRPr="00AC628F">
        <w:t>This message is sent by NG-RAN node</w:t>
      </w:r>
      <w:r w:rsidRPr="00AC628F">
        <w:rPr>
          <w:vertAlign w:val="subscript"/>
        </w:rPr>
        <w:t xml:space="preserve">1 </w:t>
      </w:r>
      <w:r w:rsidRPr="00AC628F">
        <w:t>to NG-RAN node</w:t>
      </w:r>
      <w:r w:rsidRPr="00AC628F">
        <w:rPr>
          <w:vertAlign w:val="subscript"/>
        </w:rPr>
        <w:t>2</w:t>
      </w:r>
      <w:r w:rsidRPr="00AC628F">
        <w:t xml:space="preserve"> to initiate adaptation of mobility parameters.</w:t>
      </w:r>
    </w:p>
    <w:p w14:paraId="6458B97E" w14:textId="77777777" w:rsidR="00991373" w:rsidRPr="00AC628F" w:rsidRDefault="00991373" w:rsidP="00991373">
      <w:r w:rsidRPr="00AC628F">
        <w:t>Direction: NG-RAN node</w:t>
      </w:r>
      <w:r w:rsidRPr="00AC628F">
        <w:rPr>
          <w:vertAlign w:val="subscript"/>
        </w:rPr>
        <w:t>1</w:t>
      </w:r>
      <w:r w:rsidRPr="00AC628F">
        <w:t xml:space="preserve"> </w:t>
      </w:r>
      <w:r w:rsidRPr="00AC628F">
        <w:sym w:font="Symbol" w:char="F0AE"/>
      </w:r>
      <w:r w:rsidRPr="00AC628F">
        <w:rPr>
          <w:lang w:val="fr-FR"/>
        </w:rPr>
        <w:t xml:space="preserve">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438"/>
        <w:gridCol w:w="1092"/>
        <w:gridCol w:w="1495"/>
        <w:gridCol w:w="1439"/>
        <w:gridCol w:w="1487"/>
        <w:gridCol w:w="1137"/>
        <w:gridCol w:w="1038"/>
      </w:tblGrid>
      <w:tr w:rsidR="00991373" w:rsidRPr="00AC628F" w14:paraId="2BC8F6FF" w14:textId="77777777" w:rsidTr="00855DD4">
        <w:trPr>
          <w:gridBefore w:val="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1148" w14:textId="77777777" w:rsidR="00991373" w:rsidRPr="00AC628F" w:rsidRDefault="00991373" w:rsidP="00855DD4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D053" w14:textId="77777777" w:rsidR="00991373" w:rsidRPr="00AC628F" w:rsidRDefault="00991373" w:rsidP="00855DD4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Presence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B979" w14:textId="77777777" w:rsidR="00991373" w:rsidRPr="00AC628F" w:rsidRDefault="00991373" w:rsidP="00855DD4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2F14" w14:textId="77777777" w:rsidR="00991373" w:rsidRPr="00AC628F" w:rsidRDefault="00991373" w:rsidP="00855DD4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IE type and reference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C243" w14:textId="77777777" w:rsidR="00991373" w:rsidRPr="00AC628F" w:rsidRDefault="00991373" w:rsidP="00855DD4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Semantics description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31B5" w14:textId="77777777" w:rsidR="00991373" w:rsidRPr="00AC628F" w:rsidRDefault="00991373" w:rsidP="00855DD4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924" w14:textId="77777777" w:rsidR="00991373" w:rsidRPr="00AC628F" w:rsidRDefault="00991373" w:rsidP="00855DD4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Assigned Criticality</w:t>
            </w:r>
          </w:p>
        </w:tc>
      </w:tr>
      <w:tr w:rsidR="00991373" w:rsidRPr="00AC628F" w14:paraId="45EF1541" w14:textId="77777777" w:rsidTr="00855DD4">
        <w:trPr>
          <w:gridBefore w:val="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61F6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0597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48EC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621F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17AE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2E93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985D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91373" w:rsidRPr="00AC628F" w14:paraId="40965F39" w14:textId="77777777" w:rsidTr="00855DD4">
        <w:trPr>
          <w:gridBefore w:val="1"/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46EB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node1 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52DA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58DA" w14:textId="77777777" w:rsidR="00991373" w:rsidRPr="00AC628F" w:rsidRDefault="00991373" w:rsidP="00855D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7AA3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6459814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2170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AE5C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F61C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91373" w:rsidRPr="00AC628F" w14:paraId="163FDBAF" w14:textId="77777777" w:rsidTr="00855DD4">
        <w:trPr>
          <w:gridBefore w:val="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D962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node2 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6FFA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876" w14:textId="77777777" w:rsidR="00991373" w:rsidRPr="00AC628F" w:rsidRDefault="00991373" w:rsidP="00855D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EB03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35FAAB41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C4B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87B9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B56C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91373" w:rsidRPr="00AC628F" w14:paraId="3FAFEE73" w14:textId="77777777" w:rsidTr="00855DD4">
        <w:trPr>
          <w:gridBefore w:val="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8E56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node1 Mobility Parameters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30D7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7966" w14:textId="77777777" w:rsidR="00991373" w:rsidRPr="00AC628F" w:rsidRDefault="00991373" w:rsidP="00855D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4155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Information 9.2.2.</w:t>
            </w:r>
            <w:r>
              <w:rPr>
                <w:lang w:eastAsia="ja-JP"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1658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Configuration change in NG-RAN node1 cell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1E36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B5A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991373" w:rsidRPr="00AC628F" w14:paraId="1C25899A" w14:textId="77777777" w:rsidTr="00855DD4">
        <w:trPr>
          <w:gridBefore w:val="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9B0D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node2 Proposed Mobility Parameters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236D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0768" w14:textId="77777777" w:rsidR="00991373" w:rsidRPr="00AC628F" w:rsidRDefault="00991373" w:rsidP="00855D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EF75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Information 9.2.2.</w:t>
            </w:r>
            <w:r>
              <w:rPr>
                <w:lang w:eastAsia="ja-JP"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2AB3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Proposed configuration change in NG-RAN node2 cell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501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AA7E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91373" w:rsidRPr="00AC628F" w14:paraId="7755488D" w14:textId="77777777" w:rsidTr="00855DD4">
        <w:trPr>
          <w:gridBefore w:val="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AD16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Cause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2485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E201" w14:textId="77777777" w:rsidR="00991373" w:rsidRPr="00AC628F" w:rsidRDefault="00991373" w:rsidP="00855D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F21E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33C0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832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C24A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91373" w:rsidRPr="00C37947" w14:paraId="5D14EC82" w14:textId="77777777" w:rsidTr="00855DD4">
        <w:trPr>
          <w:ins w:id="102" w:author="Ericsson User" w:date="2021-08-04T20:03:00Z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47DB" w14:textId="77777777" w:rsidR="00991373" w:rsidRPr="005F1120" w:rsidRDefault="00991373" w:rsidP="00855DD4">
            <w:pPr>
              <w:pStyle w:val="TAL"/>
              <w:rPr>
                <w:ins w:id="103" w:author="Ericsson User" w:date="2021-08-04T20:03:00Z"/>
                <w:lang w:val="sv-SE" w:eastAsia="ja-JP"/>
              </w:rPr>
            </w:pPr>
            <w:ins w:id="104" w:author="Ericsson User" w:date="2021-08-04T20:03:00Z">
              <w:r w:rsidRPr="005F1120">
                <w:rPr>
                  <w:lang w:val="sv-SE" w:eastAsia="ja-JP"/>
                </w:rPr>
                <w:t xml:space="preserve">NG-RAN </w:t>
              </w:r>
              <w:r w:rsidRPr="00C37947">
                <w:rPr>
                  <w:lang w:val="sv-SE" w:eastAsia="ja-JP"/>
                </w:rPr>
                <w:t>node1 SSB Of</w:t>
              </w:r>
              <w:r w:rsidRPr="005F1120">
                <w:rPr>
                  <w:lang w:val="sv-SE" w:eastAsia="ja-JP"/>
                </w:rPr>
                <w:t>f</w:t>
              </w:r>
            </w:ins>
            <w:ins w:id="105" w:author="Ericsson User" w:date="2021-08-04T20:04:00Z">
              <w:r>
                <w:rPr>
                  <w:lang w:val="sv-SE" w:eastAsia="ja-JP"/>
                </w:rPr>
                <w:t>set</w:t>
              </w:r>
            </w:ins>
            <w:ins w:id="106" w:author="Ericsson User" w:date="2021-08-04T20:15:00Z">
              <w:r>
                <w:rPr>
                  <w:lang w:val="sv-SE" w:eastAsia="ja-JP"/>
                </w:rPr>
                <w:t>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4F22" w14:textId="77777777" w:rsidR="00991373" w:rsidRPr="00C37947" w:rsidRDefault="00991373" w:rsidP="00855DD4">
            <w:pPr>
              <w:pStyle w:val="TAL"/>
              <w:rPr>
                <w:ins w:id="107" w:author="Ericsson User" w:date="2021-08-04T20:03:00Z"/>
                <w:lang w:val="sv-SE"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C7F" w14:textId="6602C2B1" w:rsidR="00991373" w:rsidRPr="005F1120" w:rsidRDefault="00AC2F05" w:rsidP="00855DD4">
            <w:pPr>
              <w:pStyle w:val="TAL"/>
              <w:rPr>
                <w:ins w:id="108" w:author="Ericsson User" w:date="2021-08-04T20:03:00Z"/>
                <w:i/>
                <w:lang w:val="sv-SE"/>
              </w:rPr>
            </w:pPr>
            <w:ins w:id="109" w:author="Ericsson User" w:date="2022-01-05T15:16:00Z">
              <w:r>
                <w:rPr>
                  <w:i/>
                </w:rPr>
                <w:t>0</w:t>
              </w:r>
              <w:r w:rsidRPr="009D1FE9">
                <w:rPr>
                  <w:i/>
                </w:rPr>
                <w:t xml:space="preserve"> .. &lt;</w:t>
              </w:r>
              <w:r w:rsidRPr="009D1FE9">
                <w:t xml:space="preserve"> </w:t>
              </w:r>
              <w:proofErr w:type="spellStart"/>
              <w:r w:rsidRPr="009D1FE9">
                <w:rPr>
                  <w:i/>
                  <w:lang w:eastAsia="ja-JP"/>
                </w:rPr>
                <w:t>maxnoofSSBAreas</w:t>
              </w:r>
              <w:proofErr w:type="spellEnd"/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1158" w14:textId="08CB4737" w:rsidR="00991373" w:rsidRPr="005F1120" w:rsidRDefault="00991373" w:rsidP="00855DD4">
            <w:pPr>
              <w:pStyle w:val="TAL"/>
              <w:rPr>
                <w:ins w:id="110" w:author="Ericsson User" w:date="2021-08-04T20:03:00Z"/>
                <w:lang w:val="sv-SE" w:eastAsia="ja-JP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2C9E" w14:textId="69FD5B70" w:rsidR="00991373" w:rsidRDefault="00AB0622" w:rsidP="00855DD4">
            <w:pPr>
              <w:pStyle w:val="TAL"/>
              <w:rPr>
                <w:ins w:id="111" w:author="Ericsson User" w:date="2021-08-04T20:14:00Z"/>
                <w:lang w:eastAsia="ja-JP"/>
              </w:rPr>
            </w:pPr>
            <w:ins w:id="112" w:author="Ericsson User" w:date="2022-01-05T12:51:00Z">
              <w:r>
                <w:rPr>
                  <w:lang w:eastAsia="ja-JP"/>
                </w:rPr>
                <w:t xml:space="preserve">SSB </w:t>
              </w:r>
            </w:ins>
            <w:ins w:id="113" w:author="Ericsson User" w:date="2022-01-05T12:52:00Z">
              <w:r w:rsidR="007D79E3">
                <w:rPr>
                  <w:lang w:eastAsia="ja-JP"/>
                </w:rPr>
                <w:t>offsets</w:t>
              </w:r>
            </w:ins>
            <w:ins w:id="114" w:author="Ericsson User" w:date="2021-08-04T20:13:00Z">
              <w:r w:rsidR="00991373" w:rsidRPr="00AC628F">
                <w:rPr>
                  <w:lang w:eastAsia="ja-JP"/>
                </w:rPr>
                <w:t xml:space="preserve"> change in NG-RAN node1</w:t>
              </w:r>
            </w:ins>
          </w:p>
          <w:p w14:paraId="5A418675" w14:textId="77777777" w:rsidR="00991373" w:rsidRPr="005F1120" w:rsidRDefault="00991373" w:rsidP="00855DD4">
            <w:pPr>
              <w:pStyle w:val="TAL"/>
              <w:rPr>
                <w:ins w:id="115" w:author="Ericsson User" w:date="2021-08-04T20:03:00Z"/>
                <w:lang w:val="en-US"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746" w14:textId="77777777" w:rsidR="00991373" w:rsidRPr="005F1120" w:rsidRDefault="00991373" w:rsidP="00855DD4">
            <w:pPr>
              <w:pStyle w:val="TAC"/>
              <w:rPr>
                <w:ins w:id="116" w:author="Ericsson User" w:date="2021-08-04T20:03:00Z"/>
                <w:lang w:val="sv-SE" w:eastAsia="ja-JP"/>
              </w:rPr>
            </w:pPr>
            <w:ins w:id="117" w:author="Ericsson User" w:date="2021-08-04T20:07:00Z">
              <w:r>
                <w:rPr>
                  <w:lang w:val="sv-SE"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6A11" w14:textId="09FBE386" w:rsidR="00991373" w:rsidRPr="00C37947" w:rsidRDefault="00C273EC" w:rsidP="00855DD4">
            <w:pPr>
              <w:pStyle w:val="TAC"/>
              <w:rPr>
                <w:ins w:id="118" w:author="Ericsson User" w:date="2021-08-04T20:03:00Z"/>
                <w:lang w:val="sv-SE" w:eastAsia="ja-JP"/>
              </w:rPr>
            </w:pPr>
            <w:ins w:id="119" w:author="Ericsson User" w:date="2022-01-25T11:05:00Z">
              <w:r>
                <w:rPr>
                  <w:lang w:val="sv-SE" w:eastAsia="ja-JP"/>
                </w:rPr>
                <w:t>i</w:t>
              </w:r>
            </w:ins>
            <w:ins w:id="120" w:author="Ericsson User" w:date="2021-08-04T20:07:00Z">
              <w:r w:rsidR="00991373">
                <w:rPr>
                  <w:lang w:val="sv-SE" w:eastAsia="ja-JP"/>
                </w:rPr>
                <w:t>gnore</w:t>
              </w:r>
            </w:ins>
          </w:p>
        </w:tc>
      </w:tr>
      <w:tr w:rsidR="00DB246C" w:rsidRPr="00AC628F" w14:paraId="3048A7F7" w14:textId="77777777" w:rsidTr="00855DD4">
        <w:trPr>
          <w:ins w:id="121" w:author="Ericsson User" w:date="2022-01-05T15:15:00Z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8B1" w14:textId="05D15E12" w:rsidR="00DB246C" w:rsidRPr="00F64B3B" w:rsidRDefault="0040538F" w:rsidP="003429FC">
            <w:pPr>
              <w:pStyle w:val="TAL"/>
              <w:ind w:left="113"/>
              <w:rPr>
                <w:ins w:id="122" w:author="Ericsson User" w:date="2022-01-05T15:15:00Z"/>
                <w:bCs/>
                <w:lang w:val="sv-SE" w:eastAsia="ja-JP"/>
              </w:rPr>
            </w:pPr>
            <w:ins w:id="123" w:author="Ericsson User" w:date="2022-01-05T15:17:00Z">
              <w:r w:rsidRPr="00103402">
                <w:rPr>
                  <w:bCs/>
                  <w:lang w:val="sv-SE" w:eastAsia="ja-JP"/>
                </w:rPr>
                <w:t>&gt;</w:t>
              </w:r>
            </w:ins>
            <w:ins w:id="124" w:author="Ericsson User" w:date="2022-01-05T15:20:00Z">
              <w:r w:rsidR="00705C6C" w:rsidRPr="00103402">
                <w:rPr>
                  <w:bCs/>
                  <w:lang w:val="sv-SE" w:eastAsia="ja-JP"/>
                </w:rPr>
                <w:t xml:space="preserve">NG-RAN node1 </w:t>
              </w:r>
            </w:ins>
            <w:ins w:id="125" w:author="Ericsson User" w:date="2022-01-05T15:17:00Z">
              <w:r w:rsidRPr="00103402">
                <w:rPr>
                  <w:bCs/>
                  <w:lang w:val="sv-SE" w:eastAsia="ja-JP"/>
                </w:rPr>
                <w:t>SSB Offset Information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239" w14:textId="623277AA" w:rsidR="00DB246C" w:rsidRPr="005F1120" w:rsidRDefault="0040538F" w:rsidP="00855DD4">
            <w:pPr>
              <w:pStyle w:val="TAL"/>
              <w:rPr>
                <w:ins w:id="126" w:author="Ericsson User" w:date="2022-01-05T15:15:00Z"/>
                <w:lang w:val="en-US" w:eastAsia="ja-JP"/>
              </w:rPr>
            </w:pPr>
            <w:ins w:id="127" w:author="Ericsson User" w:date="2022-01-05T15:18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8F7" w14:textId="77777777" w:rsidR="00DB246C" w:rsidRPr="009D1FE9" w:rsidRDefault="00DB246C" w:rsidP="00855DD4">
            <w:pPr>
              <w:pStyle w:val="TAL"/>
              <w:rPr>
                <w:ins w:id="128" w:author="Ericsson User" w:date="2022-01-05T15:15:00Z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B3D6" w14:textId="77777777" w:rsidR="00106772" w:rsidRDefault="00106772" w:rsidP="00106772">
            <w:pPr>
              <w:pStyle w:val="TAL"/>
              <w:rPr>
                <w:ins w:id="129" w:author="Ericsson User" w:date="2022-01-05T15:21:00Z"/>
                <w:lang w:val="sv-SE" w:eastAsia="ja-JP"/>
              </w:rPr>
            </w:pPr>
            <w:ins w:id="130" w:author="Ericsson User" w:date="2022-01-05T15:21:00Z">
              <w:r>
                <w:rPr>
                  <w:lang w:val="sv-SE" w:eastAsia="ja-JP"/>
                </w:rPr>
                <w:t xml:space="preserve">SSB Offset Information </w:t>
              </w:r>
            </w:ins>
          </w:p>
          <w:p w14:paraId="54A91DAA" w14:textId="003B150D" w:rsidR="00705C6C" w:rsidRDefault="00106772" w:rsidP="00106772">
            <w:pPr>
              <w:pStyle w:val="TAL"/>
              <w:rPr>
                <w:ins w:id="131" w:author="Ericsson User" w:date="2022-01-05T15:21:00Z"/>
                <w:lang w:val="sv-SE" w:eastAsia="ja-JP"/>
              </w:rPr>
            </w:pPr>
            <w:ins w:id="132" w:author="Ericsson User" w:date="2022-01-05T15:21:00Z">
              <w:r>
                <w:rPr>
                  <w:lang w:val="sv-SE" w:eastAsia="ja-JP"/>
                </w:rPr>
                <w:t>9.2.2.YY</w:t>
              </w:r>
            </w:ins>
          </w:p>
          <w:p w14:paraId="069D17C8" w14:textId="4F463D43" w:rsidR="00705C6C" w:rsidRDefault="00705C6C" w:rsidP="00855DD4">
            <w:pPr>
              <w:pStyle w:val="TAL"/>
              <w:rPr>
                <w:ins w:id="133" w:author="Ericsson User" w:date="2022-01-05T15:15:00Z"/>
                <w:lang w:val="sv-SE" w:eastAsia="ja-JP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46F" w14:textId="77777777" w:rsidR="00DB246C" w:rsidRPr="00AC628F" w:rsidRDefault="00DB246C" w:rsidP="00855DD4">
            <w:pPr>
              <w:pStyle w:val="TAL"/>
              <w:rPr>
                <w:ins w:id="134" w:author="Ericsson User" w:date="2022-01-05T15:15:00Z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9AE" w14:textId="77777777" w:rsidR="00DB246C" w:rsidRDefault="00DB246C" w:rsidP="00855DD4">
            <w:pPr>
              <w:pStyle w:val="TAC"/>
              <w:rPr>
                <w:ins w:id="135" w:author="Ericsson User" w:date="2022-01-05T15:15:00Z"/>
                <w:lang w:val="sv-SE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5C82" w14:textId="77777777" w:rsidR="00DB246C" w:rsidRDefault="00DB246C" w:rsidP="00855DD4">
            <w:pPr>
              <w:pStyle w:val="TAC"/>
              <w:rPr>
                <w:ins w:id="136" w:author="Ericsson User" w:date="2022-01-05T15:15:00Z"/>
                <w:lang w:val="sv-SE" w:eastAsia="ja-JP"/>
              </w:rPr>
            </w:pPr>
          </w:p>
        </w:tc>
      </w:tr>
      <w:tr w:rsidR="00991373" w:rsidRPr="00AC628F" w14:paraId="3E1CCB96" w14:textId="77777777" w:rsidTr="00855DD4">
        <w:trPr>
          <w:ins w:id="137" w:author="Ericsson User" w:date="2021-08-04T20:13:00Z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2B5F" w14:textId="77777777" w:rsidR="00991373" w:rsidRPr="00AC628F" w:rsidRDefault="00991373" w:rsidP="00855DD4">
            <w:pPr>
              <w:pStyle w:val="TAL"/>
              <w:rPr>
                <w:ins w:id="138" w:author="Ericsson User" w:date="2021-08-04T20:13:00Z"/>
                <w:lang w:eastAsia="ja-JP"/>
              </w:rPr>
            </w:pPr>
            <w:ins w:id="139" w:author="Ericsson User" w:date="2021-08-04T20:13:00Z">
              <w:r w:rsidRPr="005F1120">
                <w:rPr>
                  <w:lang w:val="en-US" w:eastAsia="ja-JP"/>
                </w:rPr>
                <w:t>NG-RAN node</w:t>
              </w:r>
            </w:ins>
            <w:ins w:id="140" w:author="Ericsson User" w:date="2021-08-04T20:14:00Z">
              <w:r w:rsidRPr="005F1120">
                <w:rPr>
                  <w:lang w:val="en-US" w:eastAsia="ja-JP"/>
                </w:rPr>
                <w:t>2</w:t>
              </w:r>
            </w:ins>
            <w:ins w:id="141" w:author="Ericsson User" w:date="2021-08-04T20:13:00Z">
              <w:r w:rsidRPr="005F1120">
                <w:rPr>
                  <w:lang w:val="en-US" w:eastAsia="ja-JP"/>
                </w:rPr>
                <w:t xml:space="preserve"> </w:t>
              </w:r>
            </w:ins>
            <w:ins w:id="142" w:author="Ericsson User" w:date="2021-08-04T20:14:00Z">
              <w:r>
                <w:rPr>
                  <w:lang w:val="en-US" w:eastAsia="ja-JP"/>
                </w:rPr>
                <w:t>P</w:t>
              </w:r>
            </w:ins>
            <w:ins w:id="143" w:author="Ericsson User" w:date="2021-08-04T20:15:00Z">
              <w:r>
                <w:rPr>
                  <w:lang w:val="en-US" w:eastAsia="ja-JP"/>
                </w:rPr>
                <w:t xml:space="preserve">roposed </w:t>
              </w:r>
            </w:ins>
            <w:ins w:id="144" w:author="Ericsson User" w:date="2021-08-04T20:13:00Z">
              <w:r w:rsidRPr="005F1120">
                <w:rPr>
                  <w:lang w:val="en-US" w:eastAsia="ja-JP"/>
                </w:rPr>
                <w:t>SSB Offset</w:t>
              </w:r>
            </w:ins>
            <w:ins w:id="145" w:author="Ericsson User" w:date="2021-08-04T20:15:00Z">
              <w:r>
                <w:rPr>
                  <w:lang w:val="en-US" w:eastAsia="ja-JP"/>
                </w:rPr>
                <w:t>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7D74" w14:textId="77777777" w:rsidR="00991373" w:rsidRPr="005F1120" w:rsidRDefault="00991373" w:rsidP="00855DD4">
            <w:pPr>
              <w:pStyle w:val="TAL"/>
              <w:rPr>
                <w:ins w:id="146" w:author="Ericsson User" w:date="2021-08-04T20:13:00Z"/>
                <w:lang w:val="en-US"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FD8" w14:textId="4F121A3F" w:rsidR="00991373" w:rsidRPr="009D1FE9" w:rsidRDefault="00AC2F05" w:rsidP="00855DD4">
            <w:pPr>
              <w:pStyle w:val="TAL"/>
              <w:rPr>
                <w:ins w:id="147" w:author="Ericsson User" w:date="2021-08-04T20:13:00Z"/>
                <w:i/>
              </w:rPr>
            </w:pPr>
            <w:ins w:id="148" w:author="Ericsson User" w:date="2022-01-05T15:17:00Z">
              <w:r>
                <w:rPr>
                  <w:i/>
                </w:rPr>
                <w:t>0</w:t>
              </w:r>
              <w:r w:rsidRPr="009D1FE9">
                <w:rPr>
                  <w:i/>
                </w:rPr>
                <w:t xml:space="preserve"> .. &lt;</w:t>
              </w:r>
              <w:r w:rsidRPr="009D1FE9">
                <w:t xml:space="preserve"> </w:t>
              </w:r>
              <w:proofErr w:type="spellStart"/>
              <w:r w:rsidRPr="009D1FE9">
                <w:rPr>
                  <w:i/>
                  <w:lang w:eastAsia="ja-JP"/>
                </w:rPr>
                <w:t>maxnoofSSBAreas</w:t>
              </w:r>
              <w:proofErr w:type="spellEnd"/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F19" w14:textId="19376331" w:rsidR="00991373" w:rsidRPr="00AC628F" w:rsidRDefault="00991373" w:rsidP="00855DD4">
            <w:pPr>
              <w:pStyle w:val="TAL"/>
              <w:rPr>
                <w:ins w:id="149" w:author="Ericsson User" w:date="2021-08-04T20:13:00Z"/>
                <w:lang w:eastAsia="ja-JP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A0D" w14:textId="7A45FCBA" w:rsidR="00991373" w:rsidRDefault="00991373" w:rsidP="00855DD4">
            <w:pPr>
              <w:pStyle w:val="TAL"/>
              <w:rPr>
                <w:ins w:id="150" w:author="Ericsson User" w:date="2021-08-04T20:14:00Z"/>
                <w:lang w:eastAsia="ja-JP"/>
              </w:rPr>
            </w:pPr>
            <w:ins w:id="151" w:author="Ericsson User" w:date="2021-08-04T20:13:00Z">
              <w:r w:rsidRPr="00AC628F">
                <w:rPr>
                  <w:lang w:eastAsia="ja-JP"/>
                </w:rPr>
                <w:t xml:space="preserve">Proposed </w:t>
              </w:r>
            </w:ins>
            <w:ins w:id="152" w:author="Ericsson User" w:date="2022-01-05T12:51:00Z">
              <w:r w:rsidR="00AB0622">
                <w:rPr>
                  <w:lang w:eastAsia="ja-JP"/>
                </w:rPr>
                <w:t xml:space="preserve">SSB </w:t>
              </w:r>
            </w:ins>
            <w:ins w:id="153" w:author="Ericsson User" w:date="2022-01-05T12:52:00Z">
              <w:r w:rsidR="007D79E3">
                <w:rPr>
                  <w:lang w:eastAsia="ja-JP"/>
                </w:rPr>
                <w:t>offsets</w:t>
              </w:r>
            </w:ins>
            <w:ins w:id="154" w:author="Ericsson User" w:date="2021-08-04T20:13:00Z">
              <w:r w:rsidRPr="00AC628F">
                <w:rPr>
                  <w:lang w:eastAsia="ja-JP"/>
                </w:rPr>
                <w:t xml:space="preserve"> change in NG-RAN node2</w:t>
              </w:r>
            </w:ins>
          </w:p>
          <w:p w14:paraId="2DF2B8DD" w14:textId="77777777" w:rsidR="00991373" w:rsidRPr="00250E50" w:rsidRDefault="00991373" w:rsidP="00855DD4">
            <w:pPr>
              <w:pStyle w:val="TAL"/>
              <w:rPr>
                <w:ins w:id="155" w:author="Ericsson User" w:date="2021-08-04T20:13:00Z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BE97" w14:textId="77777777" w:rsidR="00991373" w:rsidRPr="00AC628F" w:rsidRDefault="00991373" w:rsidP="00855DD4">
            <w:pPr>
              <w:pStyle w:val="TAC"/>
              <w:rPr>
                <w:ins w:id="156" w:author="Ericsson User" w:date="2021-08-04T20:13:00Z"/>
                <w:lang w:eastAsia="ja-JP"/>
              </w:rPr>
            </w:pPr>
            <w:ins w:id="157" w:author="Ericsson User" w:date="2021-08-04T20:13:00Z">
              <w:r>
                <w:rPr>
                  <w:lang w:val="sv-SE"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B8F" w14:textId="7F9B9107" w:rsidR="00991373" w:rsidRDefault="00C273EC" w:rsidP="00855DD4">
            <w:pPr>
              <w:pStyle w:val="TAC"/>
              <w:rPr>
                <w:ins w:id="158" w:author="Ericsson User" w:date="2021-08-04T20:13:00Z"/>
                <w:lang w:val="sv-SE" w:eastAsia="ja-JP"/>
              </w:rPr>
            </w:pPr>
            <w:ins w:id="159" w:author="Ericsson User" w:date="2022-01-25T11:05:00Z">
              <w:r>
                <w:rPr>
                  <w:lang w:val="sv-SE" w:eastAsia="ja-JP"/>
                </w:rPr>
                <w:t>i</w:t>
              </w:r>
            </w:ins>
            <w:ins w:id="160" w:author="Ericsson User" w:date="2021-08-04T20:13:00Z">
              <w:r w:rsidR="00991373">
                <w:rPr>
                  <w:lang w:val="sv-SE" w:eastAsia="ja-JP"/>
                </w:rPr>
                <w:t>gnore</w:t>
              </w:r>
            </w:ins>
          </w:p>
        </w:tc>
      </w:tr>
      <w:tr w:rsidR="00DB246C" w:rsidRPr="00AC628F" w14:paraId="28DAF974" w14:textId="77777777" w:rsidTr="00855DD4">
        <w:trPr>
          <w:ins w:id="161" w:author="Ericsson User" w:date="2022-01-05T15:15:00Z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7A9" w14:textId="4C12820D" w:rsidR="00DB246C" w:rsidRPr="00103402" w:rsidRDefault="0040538F" w:rsidP="003429FC">
            <w:pPr>
              <w:pStyle w:val="TAL"/>
              <w:ind w:left="113"/>
              <w:rPr>
                <w:ins w:id="162" w:author="Ericsson User" w:date="2022-01-05T15:15:00Z"/>
                <w:bCs/>
                <w:lang w:val="sv-SE" w:eastAsia="ja-JP"/>
              </w:rPr>
            </w:pPr>
            <w:ins w:id="163" w:author="Ericsson User" w:date="2022-01-05T15:18:00Z">
              <w:r w:rsidRPr="00103402">
                <w:rPr>
                  <w:bCs/>
                  <w:lang w:val="sv-SE" w:eastAsia="ja-JP"/>
                </w:rPr>
                <w:t>&gt;</w:t>
              </w:r>
            </w:ins>
            <w:ins w:id="164" w:author="Ericsson User" w:date="2022-01-05T15:21:00Z">
              <w:r w:rsidR="00106772" w:rsidRPr="00103402">
                <w:rPr>
                  <w:bCs/>
                  <w:lang w:val="sv-SE" w:eastAsia="ja-JP"/>
                </w:rPr>
                <w:t xml:space="preserve">NG-RAN node2 </w:t>
              </w:r>
            </w:ins>
            <w:ins w:id="165" w:author="Ericsson User" w:date="2022-01-05T15:18:00Z">
              <w:r w:rsidRPr="00103402">
                <w:rPr>
                  <w:bCs/>
                  <w:lang w:val="sv-SE" w:eastAsia="ja-JP"/>
                </w:rPr>
                <w:t>SSB Offset Information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9F05" w14:textId="4525A646" w:rsidR="00DB246C" w:rsidRPr="005F1120" w:rsidRDefault="0040538F" w:rsidP="00855DD4">
            <w:pPr>
              <w:pStyle w:val="TAL"/>
              <w:rPr>
                <w:ins w:id="166" w:author="Ericsson User" w:date="2022-01-05T15:15:00Z"/>
                <w:lang w:val="en-US" w:eastAsia="ja-JP"/>
              </w:rPr>
            </w:pPr>
            <w:ins w:id="167" w:author="Ericsson User" w:date="2022-01-05T15:18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7E99" w14:textId="77777777" w:rsidR="00DB246C" w:rsidRPr="009D1FE9" w:rsidRDefault="00DB246C" w:rsidP="00855DD4">
            <w:pPr>
              <w:pStyle w:val="TAL"/>
              <w:rPr>
                <w:ins w:id="168" w:author="Ericsson User" w:date="2022-01-05T15:15:00Z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767" w14:textId="77777777" w:rsidR="00106772" w:rsidRDefault="00106772" w:rsidP="00106772">
            <w:pPr>
              <w:pStyle w:val="TAL"/>
              <w:rPr>
                <w:ins w:id="169" w:author="Ericsson User" w:date="2022-01-05T15:21:00Z"/>
                <w:lang w:val="sv-SE" w:eastAsia="ja-JP"/>
              </w:rPr>
            </w:pPr>
            <w:ins w:id="170" w:author="Ericsson User" w:date="2022-01-05T15:21:00Z">
              <w:r>
                <w:rPr>
                  <w:lang w:val="sv-SE" w:eastAsia="ja-JP"/>
                </w:rPr>
                <w:t xml:space="preserve">SSB Offset Information </w:t>
              </w:r>
            </w:ins>
          </w:p>
          <w:p w14:paraId="0703183F" w14:textId="77777777" w:rsidR="00DB246C" w:rsidRDefault="00106772" w:rsidP="00106772">
            <w:pPr>
              <w:pStyle w:val="TAL"/>
              <w:rPr>
                <w:ins w:id="171" w:author="Ericsson User" w:date="2022-01-05T15:21:00Z"/>
                <w:lang w:val="sv-SE" w:eastAsia="ja-JP"/>
              </w:rPr>
            </w:pPr>
            <w:ins w:id="172" w:author="Ericsson User" w:date="2022-01-05T15:21:00Z">
              <w:r>
                <w:rPr>
                  <w:lang w:val="sv-SE" w:eastAsia="ja-JP"/>
                </w:rPr>
                <w:t>9.2.2.YY</w:t>
              </w:r>
            </w:ins>
          </w:p>
          <w:p w14:paraId="02DC901F" w14:textId="07DB66CA" w:rsidR="00106772" w:rsidRDefault="00106772" w:rsidP="00106772">
            <w:pPr>
              <w:pStyle w:val="TAL"/>
              <w:rPr>
                <w:ins w:id="173" w:author="Ericsson User" w:date="2022-01-05T15:15:00Z"/>
                <w:lang w:val="sv-SE" w:eastAsia="ja-JP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B540" w14:textId="77777777" w:rsidR="00DB246C" w:rsidRPr="00AC628F" w:rsidRDefault="00DB246C" w:rsidP="00855DD4">
            <w:pPr>
              <w:pStyle w:val="TAL"/>
              <w:rPr>
                <w:ins w:id="174" w:author="Ericsson User" w:date="2022-01-05T15:15:00Z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6BE" w14:textId="77777777" w:rsidR="00DB246C" w:rsidRDefault="00DB246C" w:rsidP="00855DD4">
            <w:pPr>
              <w:pStyle w:val="TAC"/>
              <w:rPr>
                <w:ins w:id="175" w:author="Ericsson User" w:date="2022-01-05T15:15:00Z"/>
                <w:lang w:val="sv-SE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BD03" w14:textId="77777777" w:rsidR="00DB246C" w:rsidRDefault="00DB246C" w:rsidP="00855DD4">
            <w:pPr>
              <w:pStyle w:val="TAC"/>
              <w:rPr>
                <w:ins w:id="176" w:author="Ericsson User" w:date="2022-01-05T15:15:00Z"/>
                <w:lang w:val="sv-SE" w:eastAsia="ja-JP"/>
              </w:rPr>
            </w:pPr>
          </w:p>
        </w:tc>
      </w:tr>
    </w:tbl>
    <w:p w14:paraId="71BAFCC6" w14:textId="77777777" w:rsidR="00991373" w:rsidRPr="00AC628F" w:rsidRDefault="00991373" w:rsidP="00991373"/>
    <w:p w14:paraId="2D803C7B" w14:textId="77777777" w:rsidR="00991373" w:rsidRPr="00DB4D57" w:rsidRDefault="00991373" w:rsidP="00991373">
      <w:pPr>
        <w:rPr>
          <w:ins w:id="177" w:author="Ericsson User" w:date="2021-08-02T20:46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91373" w:rsidRPr="00DB4D57" w14:paraId="6F1F79EA" w14:textId="77777777" w:rsidTr="00855DD4">
        <w:trPr>
          <w:ins w:id="178" w:author="Ericsson User" w:date="2021-08-02T20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A99" w14:textId="77777777" w:rsidR="00991373" w:rsidRPr="0004367D" w:rsidRDefault="00991373" w:rsidP="00855DD4">
            <w:pPr>
              <w:pStyle w:val="TAH"/>
              <w:rPr>
                <w:ins w:id="179" w:author="Ericsson User" w:date="2021-08-02T20:46:00Z"/>
                <w:lang w:eastAsia="ja-JP"/>
              </w:rPr>
            </w:pPr>
            <w:ins w:id="180" w:author="Ericsson User" w:date="2021-08-02T20:46:00Z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9719" w14:textId="77777777" w:rsidR="00991373" w:rsidRPr="0004367D" w:rsidRDefault="00991373" w:rsidP="00855DD4">
            <w:pPr>
              <w:pStyle w:val="TAH"/>
              <w:rPr>
                <w:ins w:id="181" w:author="Ericsson User" w:date="2021-08-02T20:46:00Z"/>
                <w:lang w:eastAsia="ja-JP"/>
              </w:rPr>
            </w:pPr>
            <w:ins w:id="182" w:author="Ericsson User" w:date="2021-08-02T20:46:00Z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991373" w:rsidRPr="00DB4D57" w14:paraId="37BDAF2C" w14:textId="77777777" w:rsidTr="00855DD4">
        <w:trPr>
          <w:ins w:id="183" w:author="Ericsson User" w:date="2021-08-02T20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EC10" w14:textId="77777777" w:rsidR="00991373" w:rsidRPr="00210482" w:rsidRDefault="00991373" w:rsidP="00855DD4">
            <w:pPr>
              <w:pStyle w:val="TAL"/>
              <w:rPr>
                <w:ins w:id="184" w:author="Ericsson User" w:date="2021-08-02T20:46:00Z"/>
                <w:lang w:eastAsia="ja-JP"/>
              </w:rPr>
            </w:pPr>
            <w:ins w:id="185" w:author="Ericsson User" w:date="2021-08-02T20:46:00Z">
              <w:r w:rsidRPr="00652840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E492" w14:textId="77777777" w:rsidR="00991373" w:rsidRPr="0004367D" w:rsidRDefault="00991373" w:rsidP="00855DD4">
            <w:pPr>
              <w:pStyle w:val="TAL"/>
              <w:rPr>
                <w:ins w:id="186" w:author="Ericsson User" w:date="2021-08-02T20:46:00Z"/>
                <w:lang w:val="en-US" w:eastAsia="ja-JP"/>
              </w:rPr>
            </w:pPr>
            <w:ins w:id="187" w:author="Ericsson User" w:date="2021-08-02T20:46:00Z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02F607AD" w14:textId="77777777" w:rsidR="00991373" w:rsidRDefault="00991373" w:rsidP="00991373">
      <w:pPr>
        <w:rPr>
          <w:lang w:val="en-US"/>
        </w:rPr>
      </w:pPr>
    </w:p>
    <w:p w14:paraId="33911F69" w14:textId="77777777" w:rsidR="00991373" w:rsidRPr="00EF745D" w:rsidRDefault="00991373" w:rsidP="00991373">
      <w:pPr>
        <w:rPr>
          <w:lang w:val="en-US" w:eastAsia="ja-JP"/>
        </w:rPr>
      </w:pPr>
    </w:p>
    <w:p w14:paraId="616ED563" w14:textId="77777777" w:rsidR="00991373" w:rsidRPr="00C96848" w:rsidRDefault="00991373" w:rsidP="00991373">
      <w:pPr>
        <w:pStyle w:val="Heading4"/>
      </w:pPr>
      <w:bookmarkStart w:id="188" w:name="_Toc51850634"/>
      <w:bookmarkStart w:id="189" w:name="_Toc56693637"/>
      <w:bookmarkStart w:id="190" w:name="_Toc64447180"/>
      <w:bookmarkStart w:id="191" w:name="_Toc66286674"/>
      <w:bookmarkStart w:id="192" w:name="_Toc74151369"/>
      <w:r w:rsidRPr="00AC628F">
        <w:t>9.1.3.</w:t>
      </w:r>
      <w:r>
        <w:t>23</w:t>
      </w:r>
      <w:r w:rsidRPr="00AC628F">
        <w:tab/>
      </w:r>
      <w:r w:rsidRPr="00C96848">
        <w:t>MOBILITY CHANGE ACKNOWLEDGE</w:t>
      </w:r>
      <w:bookmarkEnd w:id="188"/>
      <w:bookmarkEnd w:id="189"/>
      <w:bookmarkEnd w:id="190"/>
      <w:bookmarkEnd w:id="191"/>
      <w:bookmarkEnd w:id="192"/>
    </w:p>
    <w:p w14:paraId="73FD2A6D" w14:textId="77777777" w:rsidR="00991373" w:rsidRPr="00AC628F" w:rsidRDefault="00991373" w:rsidP="00991373">
      <w:r w:rsidRPr="00AC628F">
        <w:t>This message is sent by NG-RA</w:t>
      </w:r>
      <w:r w:rsidRPr="00032767">
        <w:t>N node</w:t>
      </w:r>
      <w:r w:rsidRPr="00032767">
        <w:rPr>
          <w:vertAlign w:val="subscript"/>
        </w:rPr>
        <w:t>2</w:t>
      </w:r>
      <w:r w:rsidRPr="00032767">
        <w:t xml:space="preserve"> to indicate to NG-RAN node</w:t>
      </w:r>
      <w:r w:rsidRPr="00032767">
        <w:rPr>
          <w:vertAlign w:val="subscript"/>
        </w:rPr>
        <w:t>1</w:t>
      </w:r>
      <w:r w:rsidRPr="00032767">
        <w:rPr>
          <w:bCs/>
        </w:rPr>
        <w:t xml:space="preserve"> that Proposed Mobility Parameters</w:t>
      </w:r>
      <w:r w:rsidRPr="00032767">
        <w:t xml:space="preserve"> proposed by NG-RAN node</w:t>
      </w:r>
      <w:r w:rsidRPr="00032767">
        <w:rPr>
          <w:vertAlign w:val="subscript"/>
        </w:rPr>
        <w:t>1</w:t>
      </w:r>
      <w:r w:rsidRPr="00032767">
        <w:t xml:space="preserve"> were accepted.</w:t>
      </w:r>
    </w:p>
    <w:p w14:paraId="52519447" w14:textId="77777777" w:rsidR="00991373" w:rsidRPr="00AC628F" w:rsidRDefault="00991373" w:rsidP="00991373">
      <w:pPr>
        <w:rPr>
          <w:rFonts w:eastAsia="Batang"/>
        </w:rPr>
      </w:pPr>
      <w:r w:rsidRPr="00AC628F">
        <w:t>Direction: NG-RAN node</w:t>
      </w:r>
      <w:r w:rsidRPr="00AC628F">
        <w:rPr>
          <w:vertAlign w:val="subscript"/>
        </w:rPr>
        <w:t>2</w:t>
      </w:r>
      <w:r w:rsidRPr="00AC628F">
        <w:t xml:space="preserve"> </w:t>
      </w:r>
      <w:r w:rsidRPr="00AC628F">
        <w:sym w:font="Symbol" w:char="F0AE"/>
      </w:r>
      <w:r w:rsidRPr="00AC628F">
        <w:t xml:space="preserve"> NG-RAN node</w:t>
      </w:r>
      <w:r w:rsidRPr="00AC628F">
        <w:rPr>
          <w:vertAlign w:val="subscript"/>
        </w:rPr>
        <w:t>1</w:t>
      </w:r>
      <w:r w:rsidRPr="00AC628F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4"/>
        <w:gridCol w:w="867"/>
        <w:gridCol w:w="2063"/>
        <w:gridCol w:w="1280"/>
        <w:gridCol w:w="1134"/>
        <w:gridCol w:w="1038"/>
      </w:tblGrid>
      <w:tr w:rsidR="00991373" w:rsidRPr="00AC628F" w14:paraId="2BACC398" w14:textId="77777777" w:rsidTr="00855DD4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4B3A" w14:textId="77777777" w:rsidR="00991373" w:rsidRPr="00723307" w:rsidRDefault="00991373" w:rsidP="00855DD4">
            <w:pPr>
              <w:pStyle w:val="TAH"/>
              <w:rPr>
                <w:lang w:eastAsia="ja-JP"/>
              </w:rPr>
            </w:pPr>
            <w:r w:rsidRPr="00723307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A4F8" w14:textId="77777777" w:rsidR="00991373" w:rsidRPr="00D66BF8" w:rsidRDefault="00991373" w:rsidP="00855DD4">
            <w:pPr>
              <w:pStyle w:val="TAH"/>
              <w:rPr>
                <w:lang w:eastAsia="ja-JP"/>
              </w:rPr>
            </w:pPr>
            <w:r w:rsidRPr="00D66BF8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A113" w14:textId="77777777" w:rsidR="00991373" w:rsidRPr="00004997" w:rsidRDefault="00991373" w:rsidP="00855DD4">
            <w:pPr>
              <w:pStyle w:val="TAH"/>
              <w:rPr>
                <w:lang w:eastAsia="ja-JP"/>
              </w:rPr>
            </w:pPr>
            <w:r w:rsidRPr="00004997">
              <w:rPr>
                <w:lang w:eastAsia="ja-JP"/>
              </w:rPr>
              <w:t>Range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2DB9" w14:textId="77777777" w:rsidR="00991373" w:rsidRPr="007B0C24" w:rsidRDefault="00991373" w:rsidP="00855DD4">
            <w:pPr>
              <w:pStyle w:val="TAH"/>
              <w:rPr>
                <w:lang w:eastAsia="ja-JP"/>
              </w:rPr>
            </w:pPr>
            <w:r w:rsidRPr="001F675D">
              <w:rPr>
                <w:lang w:eastAsia="ja-JP"/>
              </w:rPr>
              <w:t>IE type</w:t>
            </w:r>
            <w:r w:rsidRPr="007B0C24">
              <w:rPr>
                <w:lang w:eastAsia="ja-JP"/>
              </w:rPr>
              <w:t xml:space="preserve"> and reference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C12F" w14:textId="77777777" w:rsidR="00991373" w:rsidRPr="00BC02CC" w:rsidRDefault="00991373" w:rsidP="00855DD4">
            <w:pPr>
              <w:pStyle w:val="TAH"/>
              <w:rPr>
                <w:lang w:eastAsia="ja-JP"/>
              </w:rPr>
            </w:pPr>
            <w:r w:rsidRPr="00115B69">
              <w:rPr>
                <w:lang w:eastAsia="ja-JP"/>
              </w:rPr>
              <w:t>Semant</w:t>
            </w:r>
            <w:r w:rsidRPr="00AA590B">
              <w:rPr>
                <w:lang w:eastAsia="ja-JP"/>
              </w:rPr>
              <w:t>ics descripti</w:t>
            </w:r>
            <w:r w:rsidRPr="00BC02CC">
              <w:rPr>
                <w:lang w:eastAsia="ja-JP"/>
              </w:rPr>
              <w:t>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2402" w14:textId="77777777" w:rsidR="00991373" w:rsidRPr="00E864FB" w:rsidRDefault="00991373" w:rsidP="00855DD4">
            <w:pPr>
              <w:pStyle w:val="TAH"/>
              <w:rPr>
                <w:lang w:eastAsia="ja-JP"/>
              </w:rPr>
            </w:pPr>
            <w:r w:rsidRPr="00E864FB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24FD" w14:textId="77777777" w:rsidR="00991373" w:rsidRPr="00B157A2" w:rsidRDefault="00991373" w:rsidP="00855DD4">
            <w:pPr>
              <w:pStyle w:val="TAH"/>
              <w:rPr>
                <w:lang w:eastAsia="ja-JP"/>
              </w:rPr>
            </w:pPr>
            <w:r w:rsidRPr="00DD080C">
              <w:rPr>
                <w:lang w:eastAsia="ja-JP"/>
              </w:rPr>
              <w:t>Assigned Criticali</w:t>
            </w:r>
            <w:r w:rsidRPr="00B157A2">
              <w:rPr>
                <w:lang w:eastAsia="ja-JP"/>
              </w:rPr>
              <w:t>ty</w:t>
            </w:r>
          </w:p>
        </w:tc>
      </w:tr>
      <w:tr w:rsidR="00991373" w:rsidRPr="00AC628F" w14:paraId="63EAFC8E" w14:textId="77777777" w:rsidTr="00855DD4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537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6E0A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BCF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6430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63ED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3073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6BD8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91373" w:rsidRPr="00AC628F" w14:paraId="1781FF87" w14:textId="77777777" w:rsidTr="00855DD4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D18A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node1 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81F0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8FC1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C878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3354DED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6EFD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D58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C637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91373" w:rsidRPr="00AC628F" w14:paraId="728B846F" w14:textId="77777777" w:rsidTr="00855DD4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A5D2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node2 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69F2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17BE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C205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076062C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7CFC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8F76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7963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91373" w:rsidRPr="00AC628F" w14:paraId="2A55349C" w14:textId="77777777" w:rsidTr="00855DD4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7C60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Criticality Diagnostics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5800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BD9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011F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F26F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3C93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D2B5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</w:tbl>
    <w:p w14:paraId="21D009C2" w14:textId="77777777" w:rsidR="00991373" w:rsidRPr="00AC628F" w:rsidRDefault="00991373" w:rsidP="00991373"/>
    <w:p w14:paraId="45131D16" w14:textId="77777777" w:rsidR="00991373" w:rsidRDefault="00991373" w:rsidP="00991373">
      <w:pPr>
        <w:rPr>
          <w:lang w:val="en-US"/>
        </w:rPr>
      </w:pPr>
    </w:p>
    <w:p w14:paraId="094FA505" w14:textId="77777777" w:rsidR="00991373" w:rsidRPr="00AC628F" w:rsidRDefault="00991373" w:rsidP="00991373">
      <w:pPr>
        <w:pStyle w:val="Heading4"/>
      </w:pPr>
      <w:bookmarkStart w:id="193" w:name="_Toc51850635"/>
      <w:bookmarkStart w:id="194" w:name="_Toc56693638"/>
      <w:bookmarkStart w:id="195" w:name="_Toc64447181"/>
      <w:bookmarkStart w:id="196" w:name="_Toc66286675"/>
      <w:bookmarkStart w:id="197" w:name="_Toc74151370"/>
      <w:r w:rsidRPr="00AC628F">
        <w:t>9.1.3.</w:t>
      </w:r>
      <w:r>
        <w:t>24</w:t>
      </w:r>
      <w:r w:rsidRPr="00AC628F">
        <w:tab/>
      </w:r>
      <w:r w:rsidRPr="00C96848">
        <w:t>MOBILITY CHANGE FAILURE</w:t>
      </w:r>
      <w:bookmarkEnd w:id="193"/>
      <w:bookmarkEnd w:id="194"/>
      <w:bookmarkEnd w:id="195"/>
      <w:bookmarkEnd w:id="196"/>
      <w:bookmarkEnd w:id="197"/>
    </w:p>
    <w:p w14:paraId="4F7A63FE" w14:textId="77777777" w:rsidR="00991373" w:rsidRPr="00AC628F" w:rsidRDefault="00991373" w:rsidP="00991373">
      <w:r w:rsidRPr="00AC628F">
        <w:t>This message is sent by the NG-RAN node</w:t>
      </w:r>
      <w:r w:rsidRPr="00AC628F">
        <w:rPr>
          <w:vertAlign w:val="subscript"/>
        </w:rPr>
        <w:t>2</w:t>
      </w:r>
      <w:r w:rsidRPr="00AC628F">
        <w:t xml:space="preserve"> to in</w:t>
      </w:r>
      <w:r w:rsidRPr="00032767">
        <w:t>dicate to NG-RAN node</w:t>
      </w:r>
      <w:r w:rsidRPr="00032767">
        <w:rPr>
          <w:vertAlign w:val="subscript"/>
        </w:rPr>
        <w:t>1</w:t>
      </w:r>
      <w:r w:rsidRPr="00032767">
        <w:rPr>
          <w:bCs/>
        </w:rPr>
        <w:t xml:space="preserve"> that Proposed Mobility Parameters</w:t>
      </w:r>
      <w:r w:rsidRPr="00032767">
        <w:t xml:space="preserve"> proposed by NG-RAN node</w:t>
      </w:r>
      <w:r w:rsidRPr="00032767">
        <w:rPr>
          <w:vertAlign w:val="subscript"/>
        </w:rPr>
        <w:t>1</w:t>
      </w:r>
      <w:r w:rsidRPr="00032767">
        <w:t xml:space="preserve"> were refused.</w:t>
      </w:r>
    </w:p>
    <w:p w14:paraId="255AE370" w14:textId="77777777" w:rsidR="00991373" w:rsidRPr="00AC628F" w:rsidRDefault="00991373" w:rsidP="00991373">
      <w:pPr>
        <w:rPr>
          <w:rFonts w:eastAsia="Batang"/>
        </w:rPr>
      </w:pPr>
      <w:r w:rsidRPr="00AC628F">
        <w:t>Direction: NG-RAN node</w:t>
      </w:r>
      <w:r w:rsidRPr="00AC628F">
        <w:rPr>
          <w:vertAlign w:val="subscript"/>
        </w:rPr>
        <w:t>2</w:t>
      </w:r>
      <w:r w:rsidRPr="00AC628F">
        <w:t xml:space="preserve"> </w:t>
      </w:r>
      <w:r w:rsidRPr="00AC628F">
        <w:sym w:font="Symbol" w:char="F0AE"/>
      </w:r>
      <w:r w:rsidRPr="00AC628F">
        <w:t xml:space="preserve"> NG-RAN node</w:t>
      </w:r>
      <w:r w:rsidRPr="00AC628F">
        <w:rPr>
          <w:vertAlign w:val="subscript"/>
        </w:rPr>
        <w:t>1</w:t>
      </w:r>
      <w:r w:rsidRPr="00AC628F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311"/>
        <w:gridCol w:w="1273"/>
        <w:gridCol w:w="867"/>
        <w:gridCol w:w="1835"/>
        <w:gridCol w:w="1439"/>
        <w:gridCol w:w="1079"/>
        <w:gridCol w:w="1079"/>
      </w:tblGrid>
      <w:tr w:rsidR="00991373" w:rsidRPr="00AC628F" w14:paraId="5377A365" w14:textId="77777777" w:rsidTr="00A65956">
        <w:trPr>
          <w:gridBefore w:val="1"/>
          <w:wBefore w:w="6" w:type="dxa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0333" w14:textId="77777777" w:rsidR="00991373" w:rsidRPr="00723307" w:rsidRDefault="00991373" w:rsidP="00855DD4">
            <w:pPr>
              <w:pStyle w:val="TAH"/>
              <w:rPr>
                <w:lang w:eastAsia="ja-JP"/>
              </w:rPr>
            </w:pPr>
            <w:r w:rsidRPr="00723307">
              <w:rPr>
                <w:lang w:eastAsia="ja-JP"/>
              </w:rPr>
              <w:t>IE/Group Name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8842" w14:textId="77777777" w:rsidR="00991373" w:rsidRPr="00D66BF8" w:rsidRDefault="00991373" w:rsidP="00855DD4">
            <w:pPr>
              <w:pStyle w:val="TAH"/>
              <w:rPr>
                <w:lang w:eastAsia="ja-JP"/>
              </w:rPr>
            </w:pPr>
            <w:r w:rsidRPr="00D66BF8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FF73" w14:textId="77777777" w:rsidR="00991373" w:rsidRPr="001F675D" w:rsidRDefault="00991373" w:rsidP="00855DD4">
            <w:pPr>
              <w:pStyle w:val="TAH"/>
              <w:rPr>
                <w:lang w:eastAsia="ja-JP"/>
              </w:rPr>
            </w:pPr>
            <w:r w:rsidRPr="00004997">
              <w:rPr>
                <w:lang w:eastAsia="ja-JP"/>
              </w:rPr>
              <w:t>Ran</w:t>
            </w:r>
            <w:r w:rsidRPr="001F675D">
              <w:rPr>
                <w:lang w:eastAsia="ja-JP"/>
              </w:rPr>
              <w:t>ge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D6CF" w14:textId="77777777" w:rsidR="00991373" w:rsidRPr="007B0C24" w:rsidRDefault="00991373" w:rsidP="00855DD4">
            <w:pPr>
              <w:pStyle w:val="TAH"/>
              <w:rPr>
                <w:lang w:eastAsia="ja-JP"/>
              </w:rPr>
            </w:pPr>
            <w:r w:rsidRPr="007B0C24">
              <w:rPr>
                <w:lang w:eastAsia="ja-JP"/>
              </w:rPr>
              <w:t>IE type and reference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C2F3" w14:textId="77777777" w:rsidR="00991373" w:rsidRPr="00BC02CC" w:rsidRDefault="00991373" w:rsidP="00855DD4">
            <w:pPr>
              <w:pStyle w:val="TAH"/>
              <w:rPr>
                <w:lang w:eastAsia="ja-JP"/>
              </w:rPr>
            </w:pPr>
            <w:r w:rsidRPr="00115B69">
              <w:rPr>
                <w:lang w:eastAsia="ja-JP"/>
              </w:rPr>
              <w:t>Semantic</w:t>
            </w:r>
            <w:r w:rsidRPr="00AA590B">
              <w:rPr>
                <w:lang w:eastAsia="ja-JP"/>
              </w:rPr>
              <w:t>s de</w:t>
            </w:r>
            <w:r w:rsidRPr="00BC02CC">
              <w:rPr>
                <w:lang w:eastAsia="ja-JP"/>
              </w:rPr>
              <w:t>scription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D8DE" w14:textId="77777777" w:rsidR="00991373" w:rsidRPr="00E864FB" w:rsidRDefault="00991373" w:rsidP="00855DD4">
            <w:pPr>
              <w:pStyle w:val="TAH"/>
              <w:rPr>
                <w:lang w:eastAsia="ja-JP"/>
              </w:rPr>
            </w:pPr>
            <w:r w:rsidRPr="00E864FB">
              <w:rPr>
                <w:lang w:eastAsia="ja-JP"/>
              </w:rPr>
              <w:t>Criticality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8867" w14:textId="77777777" w:rsidR="00991373" w:rsidRPr="00AC628F" w:rsidRDefault="00991373" w:rsidP="00855DD4">
            <w:pPr>
              <w:pStyle w:val="TAH"/>
              <w:rPr>
                <w:lang w:eastAsia="ja-JP"/>
              </w:rPr>
            </w:pPr>
            <w:r w:rsidRPr="00DD080C">
              <w:rPr>
                <w:lang w:eastAsia="ja-JP"/>
              </w:rPr>
              <w:t>Assigned Criticality</w:t>
            </w:r>
          </w:p>
        </w:tc>
      </w:tr>
      <w:tr w:rsidR="00991373" w:rsidRPr="00AC628F" w14:paraId="6CB0DE55" w14:textId="77777777" w:rsidTr="00A65956">
        <w:trPr>
          <w:gridBefore w:val="1"/>
          <w:wBefore w:w="6" w:type="dxa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3A93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Message Type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EDED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4C61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F052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2D69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1B1E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1F0C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91373" w:rsidRPr="00AC628F" w14:paraId="0CF85692" w14:textId="77777777" w:rsidTr="00A65956">
        <w:trPr>
          <w:gridBefore w:val="1"/>
          <w:wBefore w:w="6" w:type="dxa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4DF3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node1 Cell ID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52D8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1410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A3B9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5D6FB7FD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F33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5CA5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CF7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zh-CN"/>
              </w:rPr>
              <w:t>ignore</w:t>
            </w:r>
          </w:p>
        </w:tc>
      </w:tr>
      <w:tr w:rsidR="00991373" w:rsidRPr="00AC628F" w14:paraId="7447140B" w14:textId="77777777" w:rsidTr="00A65956">
        <w:trPr>
          <w:gridBefore w:val="1"/>
          <w:wBefore w:w="6" w:type="dxa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D5D0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node2 Cell ID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5DEF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7DB5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4119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5C854CB3" w14:textId="77777777" w:rsidR="00991373" w:rsidRPr="00032767" w:rsidRDefault="00991373" w:rsidP="00855D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4918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DDEF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E6DB" w14:textId="77777777" w:rsidR="00991373" w:rsidRPr="00AC628F" w:rsidRDefault="00991373" w:rsidP="00855DD4">
            <w:pPr>
              <w:pStyle w:val="TAC"/>
              <w:rPr>
                <w:lang w:eastAsia="zh-CN"/>
              </w:rPr>
            </w:pPr>
            <w:r w:rsidRPr="00AC628F">
              <w:rPr>
                <w:lang w:eastAsia="zh-CN"/>
              </w:rPr>
              <w:t>ignore</w:t>
            </w:r>
          </w:p>
        </w:tc>
      </w:tr>
      <w:tr w:rsidR="00991373" w:rsidRPr="00AC628F" w14:paraId="425EDEE6" w14:textId="77777777" w:rsidTr="00A65956">
        <w:trPr>
          <w:gridBefore w:val="1"/>
          <w:wBefore w:w="6" w:type="dxa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E032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Cause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B980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4D73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0878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DFAE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C1E5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4410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991373" w:rsidRPr="00AC628F" w14:paraId="5AE14274" w14:textId="77777777" w:rsidTr="00A65956">
        <w:trPr>
          <w:gridBefore w:val="1"/>
          <w:wBefore w:w="6" w:type="dxa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E32A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Modification 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9248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ADB2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61D3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9.2.2.</w:t>
            </w:r>
            <w:r>
              <w:rPr>
                <w:lang w:eastAsia="ja-JP"/>
              </w:rPr>
              <w:t>61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C587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98C5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9767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991373" w:rsidRPr="00AC628F" w14:paraId="15895C4E" w14:textId="77777777" w:rsidTr="00A65956">
        <w:trPr>
          <w:gridBefore w:val="1"/>
          <w:wBefore w:w="6" w:type="dxa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35AF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Criticality Diagnostics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305F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9664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20B1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0024" w14:textId="77777777" w:rsidR="00991373" w:rsidRPr="00AC628F" w:rsidRDefault="00991373" w:rsidP="00855DD4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36C0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3D24" w14:textId="77777777" w:rsidR="00991373" w:rsidRPr="00AC628F" w:rsidRDefault="00991373" w:rsidP="00855DD4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A65956" w:rsidRPr="00AC628F" w14:paraId="655763C9" w14:textId="77777777" w:rsidTr="00A65956">
        <w:trPr>
          <w:gridBefore w:val="1"/>
          <w:wBefore w:w="6" w:type="dxa"/>
          <w:ins w:id="198" w:author="Ericsson User" w:date="2022-01-05T15:43:00Z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437" w14:textId="130C57F7" w:rsidR="00A65956" w:rsidRPr="00614474" w:rsidRDefault="00A65956" w:rsidP="00614474">
            <w:pPr>
              <w:pStyle w:val="TAL"/>
              <w:rPr>
                <w:ins w:id="199" w:author="Ericsson User" w:date="2022-01-05T15:43:00Z"/>
                <w:b/>
                <w:lang w:eastAsia="ja-JP"/>
              </w:rPr>
            </w:pPr>
            <w:ins w:id="200" w:author="Ericsson User" w:date="2022-01-05T15:43:00Z">
              <w:r w:rsidRPr="00614474">
                <w:rPr>
                  <w:lang w:eastAsia="ja-JP"/>
                </w:rPr>
                <w:t>NG-RAN node2 SSB Offsets Modification Range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4BDB" w14:textId="77777777" w:rsidR="00A65956" w:rsidRPr="00AC628F" w:rsidRDefault="00A65956" w:rsidP="00A65956">
            <w:pPr>
              <w:pStyle w:val="TAL"/>
              <w:rPr>
                <w:ins w:id="201" w:author="Ericsson User" w:date="2022-01-05T15:43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D5C" w14:textId="4328E10B" w:rsidR="00A65956" w:rsidRPr="00AC628F" w:rsidRDefault="00A65956" w:rsidP="00A65956">
            <w:pPr>
              <w:pStyle w:val="TAL"/>
              <w:rPr>
                <w:ins w:id="202" w:author="Ericsson User" w:date="2022-01-05T15:43:00Z"/>
                <w:lang w:eastAsia="ja-JP"/>
              </w:rPr>
            </w:pPr>
            <w:ins w:id="203" w:author="Ericsson User" w:date="2022-01-05T15:43:00Z">
              <w:r>
                <w:rPr>
                  <w:i/>
                </w:rPr>
                <w:t>0</w:t>
              </w:r>
              <w:r w:rsidRPr="009D1FE9">
                <w:rPr>
                  <w:i/>
                </w:rPr>
                <w:t xml:space="preserve"> .. &lt;</w:t>
              </w:r>
              <w:r w:rsidRPr="009D1FE9">
                <w:t xml:space="preserve"> </w:t>
              </w:r>
              <w:proofErr w:type="spellStart"/>
              <w:r w:rsidRPr="009D1FE9">
                <w:rPr>
                  <w:i/>
                  <w:lang w:eastAsia="ja-JP"/>
                </w:rPr>
                <w:t>maxnoofSSBAreas</w:t>
              </w:r>
              <w:proofErr w:type="spellEnd"/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33C" w14:textId="77777777" w:rsidR="00A65956" w:rsidRPr="00AC628F" w:rsidRDefault="00A65956" w:rsidP="00A65956">
            <w:pPr>
              <w:pStyle w:val="TAL"/>
              <w:rPr>
                <w:ins w:id="204" w:author="Ericsson User" w:date="2022-01-05T15:43:00Z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EBFC" w14:textId="77777777" w:rsidR="00A65956" w:rsidRPr="00AC628F" w:rsidRDefault="00A65956" w:rsidP="00D92F1A">
            <w:pPr>
              <w:pStyle w:val="TAL"/>
              <w:rPr>
                <w:ins w:id="205" w:author="Ericsson User" w:date="2022-01-05T15:43:00Z"/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C4F" w14:textId="5DFF553B" w:rsidR="00A65956" w:rsidRPr="00AC628F" w:rsidRDefault="00A65956" w:rsidP="00A65956">
            <w:pPr>
              <w:pStyle w:val="TAC"/>
              <w:rPr>
                <w:ins w:id="206" w:author="Ericsson User" w:date="2022-01-05T15:43:00Z"/>
                <w:lang w:eastAsia="ja-JP"/>
              </w:rPr>
            </w:pPr>
            <w:ins w:id="207" w:author="Ericsson User" w:date="2022-01-05T15:43:00Z">
              <w:r>
                <w:rPr>
                  <w:lang w:val="sv-SE" w:eastAsia="ja-JP"/>
                </w:rPr>
                <w:t>YES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53C4" w14:textId="75CC99A1" w:rsidR="00A65956" w:rsidRPr="00AC628F" w:rsidRDefault="00C273EC" w:rsidP="00A65956">
            <w:pPr>
              <w:pStyle w:val="TAC"/>
              <w:rPr>
                <w:ins w:id="208" w:author="Ericsson User" w:date="2022-01-05T15:43:00Z"/>
                <w:lang w:eastAsia="ja-JP"/>
              </w:rPr>
            </w:pPr>
            <w:ins w:id="209" w:author="Ericsson User" w:date="2022-01-25T11:05:00Z">
              <w:r>
                <w:rPr>
                  <w:lang w:val="sv-SE" w:eastAsia="ja-JP"/>
                </w:rPr>
                <w:t>i</w:t>
              </w:r>
            </w:ins>
            <w:ins w:id="210" w:author="Ericsson User" w:date="2022-01-05T15:43:00Z">
              <w:r w:rsidR="00A65956">
                <w:rPr>
                  <w:lang w:val="sv-SE" w:eastAsia="ja-JP"/>
                </w:rPr>
                <w:t>gnore</w:t>
              </w:r>
            </w:ins>
          </w:p>
        </w:tc>
      </w:tr>
      <w:tr w:rsidR="00A65956" w:rsidRPr="00AC628F" w14:paraId="2CDDAE72" w14:textId="77777777" w:rsidTr="00614474">
        <w:trPr>
          <w:trHeight w:val="210"/>
          <w:ins w:id="211" w:author="Ericsson User" w:date="2021-08-04T20:14:00Z"/>
        </w:trPr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816" w14:textId="0E17C8EC" w:rsidR="00A65956" w:rsidRPr="00614474" w:rsidRDefault="00614474" w:rsidP="00614474">
            <w:pPr>
              <w:pStyle w:val="TAL"/>
              <w:ind w:left="113"/>
              <w:rPr>
                <w:ins w:id="212" w:author="Ericsson User" w:date="2021-08-04T20:14:00Z"/>
                <w:bCs/>
                <w:lang w:eastAsia="ja-JP"/>
              </w:rPr>
            </w:pPr>
            <w:ins w:id="213" w:author="Ericsson User" w:date="2022-01-05T15:45:00Z">
              <w:r w:rsidRPr="00614474">
                <w:rPr>
                  <w:bCs/>
                  <w:lang w:eastAsia="ja-JP"/>
                </w:rPr>
                <w:t>&gt;</w:t>
              </w:r>
            </w:ins>
            <w:ins w:id="214" w:author="Ericsson User" w:date="2021-08-04T20:15:00Z">
              <w:r w:rsidR="00A65956" w:rsidRPr="00614474">
                <w:rPr>
                  <w:bCs/>
                  <w:lang w:eastAsia="ja-JP"/>
                </w:rPr>
                <w:t>SSB Offsets</w:t>
              </w:r>
            </w:ins>
            <w:ins w:id="215" w:author="Ericsson User" w:date="2021-08-04T20:19:00Z">
              <w:r w:rsidR="00A65956" w:rsidRPr="00614474">
                <w:rPr>
                  <w:bCs/>
                  <w:lang w:eastAsia="ja-JP"/>
                </w:rPr>
                <w:t xml:space="preserve"> Modification Range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8656" w14:textId="09834854" w:rsidR="00A65956" w:rsidRDefault="00614474" w:rsidP="00A65956">
            <w:pPr>
              <w:pStyle w:val="TAL"/>
              <w:rPr>
                <w:ins w:id="216" w:author="Ericsson User" w:date="2021-08-04T20:14:00Z"/>
                <w:lang w:val="sv-SE" w:eastAsia="ja-JP"/>
              </w:rPr>
            </w:pPr>
            <w:ins w:id="217" w:author="Ericsson User" w:date="2022-01-05T15:4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4BC3" w14:textId="77777777" w:rsidR="00A65956" w:rsidRPr="009D1FE9" w:rsidRDefault="00A65956" w:rsidP="00A65956">
            <w:pPr>
              <w:pStyle w:val="TAL"/>
              <w:rPr>
                <w:ins w:id="218" w:author="Ericsson User" w:date="2021-08-04T20:14:00Z"/>
                <w:i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C5B" w14:textId="77777777" w:rsidR="00A65956" w:rsidRPr="00AC628F" w:rsidRDefault="00A65956" w:rsidP="00A65956">
            <w:pPr>
              <w:pStyle w:val="TAL"/>
              <w:rPr>
                <w:ins w:id="219" w:author="Ericsson User" w:date="2021-08-04T20:14:00Z"/>
                <w:lang w:eastAsia="ja-JP"/>
              </w:rPr>
            </w:pPr>
            <w:ins w:id="220" w:author="Ericsson User" w:date="2021-08-04T20:18:00Z">
              <w:r>
                <w:rPr>
                  <w:lang w:val="sv-SE" w:eastAsia="ja-JP"/>
                </w:rPr>
                <w:t>9.2.2.ZZ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3B11" w14:textId="77777777" w:rsidR="00A65956" w:rsidRPr="00AC628F" w:rsidRDefault="00A65956" w:rsidP="00A65956">
            <w:pPr>
              <w:pStyle w:val="TAL"/>
              <w:rPr>
                <w:ins w:id="221" w:author="Ericsson User" w:date="2021-08-04T20:14:00Z"/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C655" w14:textId="77777777" w:rsidR="00A65956" w:rsidRPr="00AC628F" w:rsidRDefault="00A65956" w:rsidP="00A65956">
            <w:pPr>
              <w:pStyle w:val="TAC"/>
              <w:rPr>
                <w:ins w:id="222" w:author="Ericsson User" w:date="2021-08-04T20:14:00Z"/>
                <w:lang w:eastAsia="ja-JP"/>
              </w:rPr>
            </w:pPr>
            <w:ins w:id="223" w:author="Ericsson User" w:date="2021-08-04T20:14:00Z">
              <w:r w:rsidRPr="00AC628F">
                <w:rPr>
                  <w:lang w:eastAsia="ja-JP"/>
                </w:rPr>
                <w:t>YES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6579" w14:textId="77777777" w:rsidR="00A65956" w:rsidRDefault="00A65956" w:rsidP="00A65956">
            <w:pPr>
              <w:pStyle w:val="TAC"/>
              <w:rPr>
                <w:ins w:id="224" w:author="Ericsson User" w:date="2021-08-04T20:14:00Z"/>
                <w:lang w:val="sv-SE" w:eastAsia="ja-JP"/>
              </w:rPr>
            </w:pPr>
            <w:ins w:id="225" w:author="Ericsson User" w:date="2021-08-04T20:14:00Z">
              <w:r w:rsidRPr="00AC628F">
                <w:rPr>
                  <w:lang w:eastAsia="ja-JP"/>
                </w:rPr>
                <w:t>ignore</w:t>
              </w:r>
            </w:ins>
          </w:p>
        </w:tc>
      </w:tr>
    </w:tbl>
    <w:p w14:paraId="4F7A1CEF" w14:textId="77777777" w:rsidR="00991373" w:rsidRDefault="00991373" w:rsidP="00991373">
      <w:pPr>
        <w:rPr>
          <w:lang w:val="en-US"/>
        </w:rPr>
      </w:pPr>
    </w:p>
    <w:p w14:paraId="1AB4EEA5" w14:textId="77777777" w:rsidR="00991373" w:rsidRPr="00DB4D57" w:rsidRDefault="00991373" w:rsidP="00991373">
      <w:pPr>
        <w:rPr>
          <w:ins w:id="226" w:author="Ericsson User" w:date="2021-08-02T20:46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91373" w:rsidRPr="00DB4D57" w14:paraId="28EC7DCF" w14:textId="77777777" w:rsidTr="00855DD4">
        <w:trPr>
          <w:ins w:id="227" w:author="Ericsson User" w:date="2021-08-02T20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E00C" w14:textId="77777777" w:rsidR="00991373" w:rsidRPr="0004367D" w:rsidRDefault="00991373" w:rsidP="00855DD4">
            <w:pPr>
              <w:pStyle w:val="TAH"/>
              <w:rPr>
                <w:ins w:id="228" w:author="Ericsson User" w:date="2021-08-02T20:46:00Z"/>
                <w:lang w:eastAsia="ja-JP"/>
              </w:rPr>
            </w:pPr>
            <w:ins w:id="229" w:author="Ericsson User" w:date="2021-08-02T20:46:00Z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F75D" w14:textId="77777777" w:rsidR="00991373" w:rsidRPr="0004367D" w:rsidRDefault="00991373" w:rsidP="00855DD4">
            <w:pPr>
              <w:pStyle w:val="TAH"/>
              <w:rPr>
                <w:ins w:id="230" w:author="Ericsson User" w:date="2021-08-02T20:46:00Z"/>
                <w:lang w:eastAsia="ja-JP"/>
              </w:rPr>
            </w:pPr>
            <w:ins w:id="231" w:author="Ericsson User" w:date="2021-08-02T20:46:00Z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991373" w:rsidRPr="00DB4D57" w14:paraId="0E285047" w14:textId="77777777" w:rsidTr="00855DD4">
        <w:trPr>
          <w:ins w:id="232" w:author="Ericsson User" w:date="2021-08-02T20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2B92" w14:textId="77777777" w:rsidR="00991373" w:rsidRPr="00210482" w:rsidRDefault="00991373" w:rsidP="00855DD4">
            <w:pPr>
              <w:pStyle w:val="TAL"/>
              <w:rPr>
                <w:ins w:id="233" w:author="Ericsson User" w:date="2021-08-02T20:46:00Z"/>
                <w:lang w:eastAsia="ja-JP"/>
              </w:rPr>
            </w:pPr>
            <w:ins w:id="234" w:author="Ericsson User" w:date="2021-08-02T20:46:00Z">
              <w:r w:rsidRPr="00652840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2A72" w14:textId="77777777" w:rsidR="00991373" w:rsidRPr="0004367D" w:rsidRDefault="00991373" w:rsidP="00855DD4">
            <w:pPr>
              <w:pStyle w:val="TAL"/>
              <w:rPr>
                <w:ins w:id="235" w:author="Ericsson User" w:date="2021-08-02T20:46:00Z"/>
                <w:lang w:val="en-US" w:eastAsia="ja-JP"/>
              </w:rPr>
            </w:pPr>
            <w:ins w:id="236" w:author="Ericsson User" w:date="2021-08-02T20:46:00Z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3B9C66D2" w14:textId="77777777" w:rsidR="00991373" w:rsidRDefault="00991373" w:rsidP="00991373">
      <w:pPr>
        <w:textAlignment w:val="baseline"/>
        <w:rPr>
          <w:kern w:val="28"/>
          <w:lang w:val="en-US" w:eastAsia="zh-CN"/>
        </w:rPr>
      </w:pPr>
    </w:p>
    <w:p w14:paraId="5AB53087" w14:textId="50C35171" w:rsidR="00C273EC" w:rsidRDefault="00C273EC" w:rsidP="00C273EC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413A46D" w14:textId="77777777" w:rsidR="00C273EC" w:rsidRDefault="00C273EC" w:rsidP="00C273E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097CD54" w14:textId="02DF8F8C" w:rsidR="00C273EC" w:rsidRDefault="00C273EC" w:rsidP="00C273EC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2612A4" w14:textId="77777777" w:rsidR="00991373" w:rsidRDefault="00991373" w:rsidP="00991373">
      <w:pPr>
        <w:textAlignment w:val="baseline"/>
        <w:rPr>
          <w:ins w:id="237" w:author="Ericsson User" w:date="2021-08-04T20:17:00Z"/>
          <w:kern w:val="28"/>
          <w:lang w:val="en-US" w:eastAsia="zh-CN"/>
        </w:rPr>
      </w:pPr>
    </w:p>
    <w:p w14:paraId="68A5FC6F" w14:textId="21777065" w:rsidR="00991373" w:rsidRPr="00E74A39" w:rsidRDefault="00991373" w:rsidP="00991373">
      <w:pPr>
        <w:pStyle w:val="Heading4"/>
        <w:rPr>
          <w:ins w:id="238" w:author="Ericsson User" w:date="2021-08-04T20:17:00Z"/>
          <w:sz w:val="28"/>
          <w:lang w:eastAsia="zh-CN"/>
        </w:rPr>
      </w:pPr>
      <w:ins w:id="239" w:author="Ericsson User" w:date="2021-08-04T20:17:00Z">
        <w:r w:rsidRPr="00616627">
          <w:t>9.2.2.</w:t>
        </w:r>
      </w:ins>
      <w:ins w:id="240" w:author="Ericsson User" w:date="2021-08-04T20:18:00Z">
        <w:r>
          <w:t>YY</w:t>
        </w:r>
      </w:ins>
      <w:ins w:id="241" w:author="Ericsson User" w:date="2021-08-04T20:17:00Z">
        <w:r w:rsidRPr="00616627">
          <w:tab/>
        </w:r>
        <w:r>
          <w:t>SSB Offset Information</w:t>
        </w:r>
      </w:ins>
    </w:p>
    <w:p w14:paraId="42D22D07" w14:textId="7E1F9407" w:rsidR="00991373" w:rsidRPr="00B1604E" w:rsidRDefault="00991373" w:rsidP="00991373">
      <w:pPr>
        <w:rPr>
          <w:ins w:id="242" w:author="Ericsson User" w:date="2021-08-04T20:17:00Z"/>
        </w:rPr>
      </w:pPr>
      <w:ins w:id="243" w:author="Ericsson User" w:date="2021-08-04T20:17:00Z">
        <w:r>
          <w:t xml:space="preserve">This </w:t>
        </w:r>
        <w:r w:rsidRPr="00BA0B6B">
          <w:t xml:space="preserve">IE represents the SSB </w:t>
        </w:r>
        <w:r>
          <w:t>offset</w:t>
        </w:r>
        <w:r w:rsidRPr="00BA0B6B">
          <w:t xml:space="preserve"> </w:t>
        </w:r>
        <w:r>
          <w:t>to apply to UE measurements received for an SSB Area identified by an SSB Index</w:t>
        </w:r>
        <w:r w:rsidRPr="00BA0B6B">
          <w:t>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991373" w:rsidRPr="00B1604E" w14:paraId="1AAB407E" w14:textId="77777777" w:rsidTr="00855DD4">
        <w:trPr>
          <w:ins w:id="244" w:author="Ericsson User" w:date="2021-08-04T20:1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454E" w14:textId="77777777" w:rsidR="00991373" w:rsidRPr="00B1604E" w:rsidRDefault="00991373" w:rsidP="00855DD4">
            <w:pPr>
              <w:pStyle w:val="TAH"/>
              <w:rPr>
                <w:ins w:id="245" w:author="Ericsson User" w:date="2021-08-04T20:17:00Z"/>
                <w:lang w:eastAsia="ja-JP"/>
              </w:rPr>
            </w:pPr>
            <w:ins w:id="246" w:author="Ericsson User" w:date="2021-08-04T20:17:00Z">
              <w:r w:rsidRPr="00B1604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7A0F" w14:textId="77777777" w:rsidR="00991373" w:rsidRPr="00B1604E" w:rsidRDefault="00991373" w:rsidP="00855DD4">
            <w:pPr>
              <w:pStyle w:val="TAH"/>
              <w:rPr>
                <w:ins w:id="247" w:author="Ericsson User" w:date="2021-08-04T20:17:00Z"/>
                <w:lang w:eastAsia="ja-JP"/>
              </w:rPr>
            </w:pPr>
            <w:ins w:id="248" w:author="Ericsson User" w:date="2021-08-04T20:17:00Z">
              <w:r w:rsidRPr="00B1604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582E" w14:textId="77777777" w:rsidR="00991373" w:rsidRPr="00B1604E" w:rsidRDefault="00991373" w:rsidP="00855DD4">
            <w:pPr>
              <w:pStyle w:val="TAH"/>
              <w:rPr>
                <w:ins w:id="249" w:author="Ericsson User" w:date="2021-08-04T20:17:00Z"/>
                <w:lang w:eastAsia="ja-JP"/>
              </w:rPr>
            </w:pPr>
            <w:ins w:id="250" w:author="Ericsson User" w:date="2021-08-04T20:17:00Z">
              <w:r w:rsidRPr="00B1604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C888" w14:textId="77777777" w:rsidR="00991373" w:rsidRPr="00B1604E" w:rsidRDefault="00991373" w:rsidP="00855DD4">
            <w:pPr>
              <w:pStyle w:val="TAH"/>
              <w:rPr>
                <w:ins w:id="251" w:author="Ericsson User" w:date="2021-08-04T20:17:00Z"/>
                <w:lang w:eastAsia="ja-JP"/>
              </w:rPr>
            </w:pPr>
            <w:ins w:id="252" w:author="Ericsson User" w:date="2021-08-04T20:17:00Z">
              <w:r w:rsidRPr="00B1604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F1DB" w14:textId="77777777" w:rsidR="00991373" w:rsidRPr="00B1604E" w:rsidRDefault="00991373" w:rsidP="00855DD4">
            <w:pPr>
              <w:pStyle w:val="TAH"/>
              <w:rPr>
                <w:ins w:id="253" w:author="Ericsson User" w:date="2021-08-04T20:17:00Z"/>
                <w:lang w:eastAsia="ja-JP"/>
              </w:rPr>
            </w:pPr>
            <w:ins w:id="254" w:author="Ericsson User" w:date="2021-08-04T20:17:00Z">
              <w:r w:rsidRPr="00B1604E">
                <w:rPr>
                  <w:lang w:eastAsia="ja-JP"/>
                </w:rPr>
                <w:t>Semantics description</w:t>
              </w:r>
            </w:ins>
          </w:p>
        </w:tc>
      </w:tr>
      <w:tr w:rsidR="00991373" w:rsidRPr="00B1604E" w14:paraId="4B8DC625" w14:textId="77777777" w:rsidTr="00855DD4">
        <w:trPr>
          <w:ins w:id="255" w:author="Ericsson User" w:date="2021-08-04T20:1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3B79" w14:textId="2CAF5108" w:rsidR="00991373" w:rsidRPr="00572775" w:rsidRDefault="00991373" w:rsidP="00855DD4">
            <w:pPr>
              <w:pStyle w:val="TAL"/>
              <w:rPr>
                <w:ins w:id="256" w:author="Ericsson User" w:date="2021-08-04T20:17:00Z"/>
                <w:lang w:eastAsia="zh-CN"/>
              </w:rPr>
            </w:pPr>
            <w:ins w:id="257" w:author="Ericsson User" w:date="2021-08-04T20:17:00Z">
              <w:r>
                <w:rPr>
                  <w:lang w:val="sv-SE"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3EBC" w14:textId="77777777" w:rsidR="00991373" w:rsidRPr="00572775" w:rsidRDefault="00991373" w:rsidP="00855DD4">
            <w:pPr>
              <w:pStyle w:val="TAL"/>
              <w:rPr>
                <w:ins w:id="258" w:author="Ericsson User" w:date="2021-08-04T20:17:00Z"/>
                <w:lang w:eastAsia="ja-JP"/>
              </w:rPr>
            </w:pPr>
            <w:ins w:id="259" w:author="Ericsson User" w:date="2021-08-04T20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1D3" w14:textId="77777777" w:rsidR="00991373" w:rsidRPr="00572775" w:rsidRDefault="00991373" w:rsidP="00855DD4">
            <w:pPr>
              <w:pStyle w:val="TAL"/>
              <w:rPr>
                <w:ins w:id="260" w:author="Ericsson User" w:date="2021-08-04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B56" w14:textId="77777777" w:rsidR="00991373" w:rsidRPr="00572775" w:rsidRDefault="00991373" w:rsidP="00855DD4">
            <w:pPr>
              <w:pStyle w:val="TAL"/>
              <w:rPr>
                <w:ins w:id="261" w:author="Ericsson User" w:date="2021-08-04T20:17:00Z"/>
                <w:noProof/>
                <w:lang w:eastAsia="ja-JP"/>
              </w:rPr>
            </w:pPr>
            <w:ins w:id="262" w:author="Ericsson User" w:date="2021-08-04T20:17:00Z">
              <w:r w:rsidRPr="009D1FE9">
                <w:rPr>
                  <w:lang w:eastAsia="ja-JP"/>
                </w:rPr>
                <w:t>INTEGER (0..,63..)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A6E" w14:textId="77777777" w:rsidR="00991373" w:rsidRPr="00572775" w:rsidRDefault="00991373" w:rsidP="00855DD4">
            <w:pPr>
              <w:pStyle w:val="TAL"/>
              <w:rPr>
                <w:ins w:id="263" w:author="Ericsson User" w:date="2021-08-04T20:17:00Z"/>
                <w:noProof/>
                <w:lang w:eastAsia="ja-JP"/>
              </w:rPr>
            </w:pPr>
          </w:p>
        </w:tc>
      </w:tr>
      <w:tr w:rsidR="00991373" w:rsidRPr="00B1604E" w14:paraId="6653F9D1" w14:textId="77777777" w:rsidTr="00855DD4">
        <w:trPr>
          <w:ins w:id="264" w:author="Ericsson User" w:date="2021-08-04T20:1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60C5" w14:textId="75ADE684" w:rsidR="00991373" w:rsidRPr="00572775" w:rsidRDefault="00991373" w:rsidP="00855DD4">
            <w:pPr>
              <w:pStyle w:val="TAL"/>
              <w:rPr>
                <w:ins w:id="265" w:author="Ericsson User" w:date="2021-08-04T20:17:00Z"/>
                <w:lang w:eastAsia="zh-CN"/>
              </w:rPr>
            </w:pPr>
            <w:ins w:id="266" w:author="Ericsson User" w:date="2021-08-04T20:17:00Z">
              <w:r>
                <w:rPr>
                  <w:lang w:eastAsia="ja-JP"/>
                </w:rPr>
                <w:t>SSB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B8C" w14:textId="77777777" w:rsidR="00991373" w:rsidRPr="00572775" w:rsidRDefault="00991373" w:rsidP="00855DD4">
            <w:pPr>
              <w:pStyle w:val="TAL"/>
              <w:rPr>
                <w:ins w:id="267" w:author="Ericsson User" w:date="2021-08-04T20:17:00Z"/>
                <w:lang w:eastAsia="ja-JP"/>
              </w:rPr>
            </w:pPr>
            <w:ins w:id="268" w:author="Ericsson User" w:date="2021-08-04T20:17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CBA" w14:textId="77777777" w:rsidR="00991373" w:rsidRPr="00572775" w:rsidRDefault="00991373" w:rsidP="00855DD4">
            <w:pPr>
              <w:pStyle w:val="TAL"/>
              <w:rPr>
                <w:ins w:id="269" w:author="Ericsson User" w:date="2021-08-04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081" w14:textId="77777777" w:rsidR="00991373" w:rsidRPr="00572775" w:rsidRDefault="00991373" w:rsidP="00855DD4">
            <w:pPr>
              <w:pStyle w:val="TAL"/>
              <w:rPr>
                <w:ins w:id="270" w:author="Ericsson User" w:date="2021-08-04T20:17:00Z"/>
                <w:noProof/>
                <w:lang w:eastAsia="ja-JP"/>
              </w:rPr>
            </w:pPr>
            <w:ins w:id="271" w:author="Ericsson User" w:date="2021-08-04T20:22:00Z">
              <w:r>
                <w:rPr>
                  <w:noProof/>
                  <w:lang w:eastAsia="ja-JP"/>
                </w:rPr>
                <w:t>9</w:t>
              </w:r>
            </w:ins>
            <w:ins w:id="272" w:author="Ericsson User" w:date="2021-08-04T20:23:00Z">
              <w:r>
                <w:rPr>
                  <w:noProof/>
                  <w:lang w:eastAsia="ja-JP"/>
                </w:rPr>
                <w:t>.2.2.TT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B2E5" w14:textId="0141A13D" w:rsidR="00991373" w:rsidRPr="00572775" w:rsidRDefault="00BE48D2" w:rsidP="00855DD4">
            <w:pPr>
              <w:pStyle w:val="TAL"/>
              <w:rPr>
                <w:ins w:id="273" w:author="Ericsson User" w:date="2021-08-04T20:17:00Z"/>
                <w:noProof/>
                <w:lang w:eastAsia="ja-JP"/>
              </w:rPr>
            </w:pPr>
            <w:ins w:id="274" w:author="Ericsson User" w:date="2022-01-25T14:34:00Z">
              <w:r w:rsidRPr="00BE48D2">
                <w:rPr>
                  <w:noProof/>
                  <w:highlight w:val="yellow"/>
                  <w:lang w:eastAsia="ja-JP"/>
                  <w:rPrChange w:id="275" w:author="Ericsson User" w:date="2022-01-25T14:36:00Z">
                    <w:rPr>
                      <w:noProof/>
                      <w:lang w:eastAsia="ja-JP"/>
                    </w:rPr>
                  </w:rPrChange>
                </w:rPr>
                <w:t xml:space="preserve">FFS if a new </w:t>
              </w:r>
            </w:ins>
            <w:ins w:id="276" w:author="Ericsson User" w:date="2022-01-25T14:35:00Z">
              <w:r w:rsidRPr="00BE48D2">
                <w:rPr>
                  <w:noProof/>
                  <w:highlight w:val="yellow"/>
                  <w:lang w:eastAsia="ja-JP"/>
                  <w:rPrChange w:id="277" w:author="Ericsson User" w:date="2022-01-25T14:36:00Z">
                    <w:rPr>
                      <w:noProof/>
                      <w:lang w:eastAsia="ja-JP"/>
                    </w:rPr>
                  </w:rPrChange>
                </w:rPr>
                <w:t>threshold</w:t>
              </w:r>
            </w:ins>
            <w:ins w:id="278" w:author="Ericsson User" w:date="2022-01-25T14:34:00Z">
              <w:r w:rsidRPr="00BE48D2">
                <w:rPr>
                  <w:noProof/>
                  <w:highlight w:val="yellow"/>
                  <w:lang w:eastAsia="ja-JP"/>
                  <w:rPrChange w:id="279" w:author="Ericsson User" w:date="2022-01-25T14:36:00Z">
                    <w:rPr>
                      <w:noProof/>
                      <w:lang w:eastAsia="ja-JP"/>
                    </w:rPr>
                  </w:rPrChange>
                </w:rPr>
                <w:t xml:space="preserve"> </w:t>
              </w:r>
            </w:ins>
            <w:ins w:id="280" w:author="Ericsson User" w:date="2022-01-25T14:35:00Z">
              <w:r w:rsidRPr="00BE48D2">
                <w:rPr>
                  <w:noProof/>
                  <w:highlight w:val="yellow"/>
                  <w:lang w:eastAsia="ja-JP"/>
                  <w:rPrChange w:id="281" w:author="Ericsson User" w:date="2022-01-25T14:36:00Z">
                    <w:rPr>
                      <w:noProof/>
                      <w:lang w:eastAsia="ja-JP"/>
                    </w:rPr>
                  </w:rPrChange>
                </w:rPr>
                <w:t xml:space="preserve">definition </w:t>
              </w:r>
            </w:ins>
            <w:ins w:id="282" w:author="Ericsson User" w:date="2022-01-25T14:34:00Z">
              <w:r w:rsidRPr="00BE48D2">
                <w:rPr>
                  <w:noProof/>
                  <w:highlight w:val="yellow"/>
                  <w:lang w:eastAsia="ja-JP"/>
                  <w:rPrChange w:id="283" w:author="Ericsson User" w:date="2022-01-25T14:36:00Z">
                    <w:rPr>
                      <w:noProof/>
                      <w:lang w:eastAsia="ja-JP"/>
                    </w:rPr>
                  </w:rPrChange>
                </w:rPr>
                <w:t>is needed</w:t>
              </w:r>
            </w:ins>
            <w:ins w:id="284" w:author="Ericsson User" w:date="2022-01-25T14:35:00Z">
              <w:r w:rsidRPr="00BE48D2">
                <w:rPr>
                  <w:noProof/>
                  <w:highlight w:val="yellow"/>
                  <w:lang w:eastAsia="ja-JP"/>
                  <w:rPrChange w:id="285" w:author="Ericsson User" w:date="2022-01-25T14:36:00Z">
                    <w:rPr>
                      <w:noProof/>
                      <w:lang w:eastAsia="ja-JP"/>
                    </w:rPr>
                  </w:rPrChange>
                </w:rPr>
                <w:t xml:space="preserve"> compared to the existing 9.2.2.</w:t>
              </w:r>
              <w:r w:rsidRPr="00BE48D2">
                <w:rPr>
                  <w:noProof/>
                  <w:highlight w:val="yellow"/>
                  <w:lang w:eastAsia="ja-JP"/>
                  <w:rPrChange w:id="286" w:author="Ericsson User" w:date="2022-01-25T14:37:00Z">
                    <w:rPr>
                      <w:noProof/>
                      <w:lang w:eastAsia="ja-JP"/>
                    </w:rPr>
                  </w:rPrChange>
                </w:rPr>
                <w:t>6</w:t>
              </w:r>
            </w:ins>
            <w:ins w:id="287" w:author="Ericsson User" w:date="2022-01-25T14:36:00Z">
              <w:r w:rsidRPr="00BE48D2">
                <w:rPr>
                  <w:noProof/>
                  <w:highlight w:val="yellow"/>
                  <w:lang w:eastAsia="ja-JP"/>
                </w:rPr>
                <w:t>0</w:t>
              </w:r>
            </w:ins>
            <w:ins w:id="288" w:author="Ericsson User" w:date="2022-01-25T14:35:00Z">
              <w:r w:rsidRPr="00BE48D2">
                <w:rPr>
                  <w:noProof/>
                  <w:highlight w:val="yellow"/>
                  <w:lang w:eastAsia="ja-JP"/>
                  <w:rPrChange w:id="289" w:author="Ericsson User" w:date="2022-01-25T14:37:00Z">
                    <w:rPr>
                      <w:noProof/>
                      <w:lang w:eastAsia="ja-JP"/>
                    </w:rPr>
                  </w:rPrChange>
                </w:rPr>
                <w:t xml:space="preserve"> </w:t>
              </w:r>
            </w:ins>
            <w:ins w:id="290" w:author="Ericsson User" w:date="2022-01-25T14:36:00Z">
              <w:r w:rsidRPr="00BE48D2">
                <w:rPr>
                  <w:noProof/>
                  <w:highlight w:val="yellow"/>
                  <w:lang w:eastAsia="ja-JP"/>
                  <w:rPrChange w:id="291" w:author="Ericsson User" w:date="2022-01-25T14:37:00Z">
                    <w:rPr>
                      <w:noProof/>
                      <w:lang w:eastAsia="ja-JP"/>
                    </w:rPr>
                  </w:rPrChange>
                </w:rPr>
                <w:t>Mobility Parameters Information</w:t>
              </w:r>
            </w:ins>
          </w:p>
        </w:tc>
      </w:tr>
    </w:tbl>
    <w:p w14:paraId="3EA3C63B" w14:textId="77777777" w:rsidR="00991373" w:rsidDel="00746820" w:rsidRDefault="00991373" w:rsidP="00991373">
      <w:pPr>
        <w:textAlignment w:val="baseline"/>
        <w:rPr>
          <w:ins w:id="292" w:author="Ericsson User" w:date="2021-08-04T20:17:00Z"/>
          <w:del w:id="293" w:author="Ericsson User" w:date="2021-05-01T21:36:00Z"/>
          <w:kern w:val="28"/>
          <w:lang w:val="en-US" w:eastAsia="zh-CN"/>
        </w:rPr>
      </w:pPr>
    </w:p>
    <w:p w14:paraId="2BF89037" w14:textId="1616D7A2" w:rsidR="00991373" w:rsidRPr="00E74A39" w:rsidRDefault="00991373" w:rsidP="00991373">
      <w:pPr>
        <w:pStyle w:val="Heading4"/>
        <w:rPr>
          <w:ins w:id="294" w:author="Ericsson User" w:date="2021-08-04T20:17:00Z"/>
          <w:sz w:val="28"/>
          <w:lang w:eastAsia="zh-CN"/>
        </w:rPr>
      </w:pPr>
      <w:ins w:id="295" w:author="Ericsson User" w:date="2021-08-04T20:17:00Z">
        <w:r w:rsidRPr="00616627">
          <w:t>9.2.2.</w:t>
        </w:r>
      </w:ins>
      <w:ins w:id="296" w:author="Ericsson User" w:date="2021-08-04T20:18:00Z">
        <w:r>
          <w:t>ZZ</w:t>
        </w:r>
      </w:ins>
      <w:ins w:id="297" w:author="Ericsson User" w:date="2021-08-04T20:17:00Z">
        <w:r w:rsidRPr="00616627">
          <w:tab/>
        </w:r>
        <w:r>
          <w:t xml:space="preserve">SSB Offset </w:t>
        </w:r>
      </w:ins>
      <w:ins w:id="298" w:author="Ericsson User" w:date="2021-08-04T20:19:00Z">
        <w:r>
          <w:t>Modification Range</w:t>
        </w:r>
      </w:ins>
    </w:p>
    <w:p w14:paraId="79C14C18" w14:textId="13118065" w:rsidR="00991373" w:rsidRPr="00AC628F" w:rsidRDefault="00991373" w:rsidP="00991373">
      <w:pPr>
        <w:rPr>
          <w:ins w:id="299" w:author="Ericsson User" w:date="2021-08-04T20:19:00Z"/>
        </w:rPr>
      </w:pPr>
      <w:ins w:id="300" w:author="Ericsson User" w:date="2021-08-04T20:19:00Z">
        <w:r w:rsidRPr="00AC628F">
          <w:t xml:space="preserve">The </w:t>
        </w:r>
        <w:r>
          <w:rPr>
            <w:i/>
          </w:rPr>
          <w:t xml:space="preserve">SSB Offset Modification Range </w:t>
        </w:r>
        <w:r w:rsidRPr="00AC628F">
          <w:t xml:space="preserve">IE contains the range of </w:t>
        </w:r>
      </w:ins>
      <w:ins w:id="301" w:author="Ericsson User" w:date="2021-08-04T20:20:00Z">
        <w:r>
          <w:rPr>
            <w:i/>
          </w:rPr>
          <w:t>SSB Offset</w:t>
        </w:r>
      </w:ins>
      <w:ins w:id="302" w:author="Ericsson User" w:date="2021-08-04T20:19:00Z">
        <w:r w:rsidRPr="00AC628F">
          <w:t xml:space="preserve"> values permitted by the NG-RAN node</w:t>
        </w:r>
        <w:r w:rsidRPr="00AC628F">
          <w:rPr>
            <w:vertAlign w:val="subscript"/>
          </w:rPr>
          <w:t>2</w:t>
        </w:r>
        <w:r w:rsidRPr="00AC628F">
          <w:t xml:space="preserve"> at the moment the MOBILITY CHANGE FAILURE message is sent.</w:t>
        </w:r>
      </w:ins>
    </w:p>
    <w:p w14:paraId="079124D1" w14:textId="77777777" w:rsidR="00991373" w:rsidRPr="00B1604E" w:rsidRDefault="00991373" w:rsidP="00991373">
      <w:pPr>
        <w:rPr>
          <w:ins w:id="303" w:author="Ericsson User" w:date="2021-08-04T20:17:00Z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991373" w:rsidRPr="00B1604E" w14:paraId="0275FBFB" w14:textId="77777777" w:rsidTr="00855DD4">
        <w:trPr>
          <w:ins w:id="304" w:author="Ericsson User" w:date="2021-08-04T20:1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0F36" w14:textId="77777777" w:rsidR="00991373" w:rsidRPr="00B1604E" w:rsidRDefault="00991373" w:rsidP="00855DD4">
            <w:pPr>
              <w:pStyle w:val="TAH"/>
              <w:rPr>
                <w:ins w:id="305" w:author="Ericsson User" w:date="2021-08-04T20:17:00Z"/>
                <w:lang w:eastAsia="ja-JP"/>
              </w:rPr>
            </w:pPr>
            <w:ins w:id="306" w:author="Ericsson User" w:date="2021-08-04T20:17:00Z">
              <w:r w:rsidRPr="00B1604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67AD" w14:textId="77777777" w:rsidR="00991373" w:rsidRPr="00B1604E" w:rsidRDefault="00991373" w:rsidP="00855DD4">
            <w:pPr>
              <w:pStyle w:val="TAH"/>
              <w:rPr>
                <w:ins w:id="307" w:author="Ericsson User" w:date="2021-08-04T20:17:00Z"/>
                <w:lang w:eastAsia="ja-JP"/>
              </w:rPr>
            </w:pPr>
            <w:ins w:id="308" w:author="Ericsson User" w:date="2021-08-04T20:17:00Z">
              <w:r w:rsidRPr="00B1604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489D" w14:textId="77777777" w:rsidR="00991373" w:rsidRPr="00B1604E" w:rsidRDefault="00991373" w:rsidP="00855DD4">
            <w:pPr>
              <w:pStyle w:val="TAH"/>
              <w:rPr>
                <w:ins w:id="309" w:author="Ericsson User" w:date="2021-08-04T20:17:00Z"/>
                <w:lang w:eastAsia="ja-JP"/>
              </w:rPr>
            </w:pPr>
            <w:ins w:id="310" w:author="Ericsson User" w:date="2021-08-04T20:17:00Z">
              <w:r w:rsidRPr="00B1604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971C" w14:textId="77777777" w:rsidR="00991373" w:rsidRPr="00B1604E" w:rsidRDefault="00991373" w:rsidP="00855DD4">
            <w:pPr>
              <w:pStyle w:val="TAH"/>
              <w:rPr>
                <w:ins w:id="311" w:author="Ericsson User" w:date="2021-08-04T20:17:00Z"/>
                <w:lang w:eastAsia="ja-JP"/>
              </w:rPr>
            </w:pPr>
            <w:ins w:id="312" w:author="Ericsson User" w:date="2021-08-04T20:17:00Z">
              <w:r w:rsidRPr="00B1604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F27A" w14:textId="77777777" w:rsidR="00991373" w:rsidRPr="00B1604E" w:rsidRDefault="00991373" w:rsidP="00855DD4">
            <w:pPr>
              <w:pStyle w:val="TAH"/>
              <w:rPr>
                <w:ins w:id="313" w:author="Ericsson User" w:date="2021-08-04T20:17:00Z"/>
                <w:lang w:eastAsia="ja-JP"/>
              </w:rPr>
            </w:pPr>
            <w:ins w:id="314" w:author="Ericsson User" w:date="2021-08-04T20:17:00Z">
              <w:r w:rsidRPr="00B1604E">
                <w:rPr>
                  <w:lang w:eastAsia="ja-JP"/>
                </w:rPr>
                <w:t>Semantics description</w:t>
              </w:r>
            </w:ins>
          </w:p>
        </w:tc>
      </w:tr>
      <w:tr w:rsidR="00991373" w:rsidRPr="00B1604E" w14:paraId="0D0BA0F9" w14:textId="77777777" w:rsidTr="00855DD4">
        <w:trPr>
          <w:ins w:id="315" w:author="Ericsson User" w:date="2021-08-04T20:1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608" w14:textId="20A0E61C" w:rsidR="00991373" w:rsidRPr="00572775" w:rsidRDefault="00991373" w:rsidP="00855DD4">
            <w:pPr>
              <w:pStyle w:val="TAL"/>
              <w:rPr>
                <w:ins w:id="316" w:author="Ericsson User" w:date="2021-08-04T20:17:00Z"/>
                <w:lang w:eastAsia="zh-CN"/>
              </w:rPr>
            </w:pPr>
            <w:ins w:id="317" w:author="Ericsson User" w:date="2021-08-04T20:17:00Z">
              <w:r>
                <w:rPr>
                  <w:lang w:val="sv-SE"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37A3" w14:textId="77777777" w:rsidR="00991373" w:rsidRPr="00572775" w:rsidRDefault="00991373" w:rsidP="00855DD4">
            <w:pPr>
              <w:pStyle w:val="TAL"/>
              <w:rPr>
                <w:ins w:id="318" w:author="Ericsson User" w:date="2021-08-04T20:17:00Z"/>
                <w:lang w:eastAsia="ja-JP"/>
              </w:rPr>
            </w:pPr>
            <w:ins w:id="319" w:author="Ericsson User" w:date="2021-08-04T20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1CD0" w14:textId="77777777" w:rsidR="00991373" w:rsidRPr="00572775" w:rsidRDefault="00991373" w:rsidP="00855DD4">
            <w:pPr>
              <w:pStyle w:val="TAL"/>
              <w:rPr>
                <w:ins w:id="320" w:author="Ericsson User" w:date="2021-08-04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4509" w14:textId="77777777" w:rsidR="00991373" w:rsidRPr="00572775" w:rsidRDefault="00991373" w:rsidP="00855DD4">
            <w:pPr>
              <w:pStyle w:val="TAL"/>
              <w:rPr>
                <w:ins w:id="321" w:author="Ericsson User" w:date="2021-08-04T20:17:00Z"/>
                <w:noProof/>
                <w:lang w:eastAsia="ja-JP"/>
              </w:rPr>
            </w:pPr>
            <w:ins w:id="322" w:author="Ericsson User" w:date="2021-08-04T20:17:00Z">
              <w:r w:rsidRPr="009D1FE9">
                <w:rPr>
                  <w:lang w:eastAsia="ja-JP"/>
                </w:rPr>
                <w:t>INTEGER (0..,63..)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C48" w14:textId="77777777" w:rsidR="00991373" w:rsidRPr="00572775" w:rsidRDefault="00991373" w:rsidP="00855DD4">
            <w:pPr>
              <w:pStyle w:val="TAL"/>
              <w:rPr>
                <w:ins w:id="323" w:author="Ericsson User" w:date="2021-08-04T20:17:00Z"/>
                <w:noProof/>
                <w:lang w:eastAsia="ja-JP"/>
              </w:rPr>
            </w:pPr>
          </w:p>
        </w:tc>
      </w:tr>
      <w:tr w:rsidR="00991373" w:rsidRPr="00B1604E" w14:paraId="777D9A27" w14:textId="77777777" w:rsidTr="00855DD4">
        <w:trPr>
          <w:ins w:id="324" w:author="Ericsson User" w:date="2021-08-04T20:1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29A1" w14:textId="7671C191" w:rsidR="00991373" w:rsidRPr="00572775" w:rsidRDefault="00991373" w:rsidP="00855DD4">
            <w:pPr>
              <w:pStyle w:val="TAL"/>
              <w:rPr>
                <w:ins w:id="325" w:author="Ericsson User" w:date="2021-08-04T20:17:00Z"/>
                <w:lang w:eastAsia="zh-CN"/>
              </w:rPr>
            </w:pPr>
            <w:ins w:id="326" w:author="Ericsson User" w:date="2021-08-04T20:17:00Z">
              <w:r>
                <w:rPr>
                  <w:lang w:eastAsia="ja-JP"/>
                </w:rPr>
                <w:t>SSB Offset</w:t>
              </w:r>
            </w:ins>
            <w:ins w:id="327" w:author="Ericsson User" w:date="2021-08-04T20:20:00Z">
              <w:r>
                <w:rPr>
                  <w:lang w:eastAsia="ja-JP"/>
                </w:rPr>
                <w:t xml:space="preserve"> Lower Limit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FAB" w14:textId="77777777" w:rsidR="00991373" w:rsidRPr="00572775" w:rsidRDefault="00991373" w:rsidP="00855DD4">
            <w:pPr>
              <w:pStyle w:val="TAL"/>
              <w:rPr>
                <w:ins w:id="328" w:author="Ericsson User" w:date="2021-08-04T20:17:00Z"/>
                <w:lang w:eastAsia="ja-JP"/>
              </w:rPr>
            </w:pPr>
            <w:ins w:id="329" w:author="Ericsson User" w:date="2021-08-04T20:17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638" w14:textId="77777777" w:rsidR="00991373" w:rsidRPr="00572775" w:rsidRDefault="00991373" w:rsidP="00855DD4">
            <w:pPr>
              <w:pStyle w:val="TAL"/>
              <w:rPr>
                <w:ins w:id="330" w:author="Ericsson User" w:date="2021-08-04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76AE" w14:textId="77777777" w:rsidR="00991373" w:rsidRPr="00572775" w:rsidRDefault="00991373" w:rsidP="00855DD4">
            <w:pPr>
              <w:pStyle w:val="TAL"/>
              <w:rPr>
                <w:ins w:id="331" w:author="Ericsson User" w:date="2021-08-04T20:17:00Z"/>
                <w:noProof/>
                <w:lang w:eastAsia="ja-JP"/>
              </w:rPr>
            </w:pPr>
            <w:ins w:id="332" w:author="Ericsson User" w:date="2021-08-04T20:23:00Z">
              <w:r>
                <w:rPr>
                  <w:noProof/>
                  <w:lang w:eastAsia="ja-JP"/>
                </w:rPr>
                <w:t>9.2.2.TT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BDDD" w14:textId="15404B52" w:rsidR="00991373" w:rsidRPr="00572775" w:rsidRDefault="00BE48D2" w:rsidP="00855DD4">
            <w:pPr>
              <w:pStyle w:val="TAL"/>
              <w:rPr>
                <w:ins w:id="333" w:author="Ericsson User" w:date="2021-08-04T20:17:00Z"/>
                <w:noProof/>
                <w:lang w:eastAsia="ja-JP"/>
              </w:rPr>
            </w:pPr>
            <w:ins w:id="334" w:author="Ericsson User" w:date="2022-01-25T14:36:00Z">
              <w:r w:rsidRPr="003C2B83">
                <w:rPr>
                  <w:noProof/>
                  <w:highlight w:val="yellow"/>
                  <w:lang w:eastAsia="ja-JP"/>
                </w:rPr>
                <w:t>FFS if a new threshold definition is needed compared to the existing 9.2.2.61 Mobility Parameters Modification Range</w:t>
              </w:r>
            </w:ins>
          </w:p>
        </w:tc>
      </w:tr>
      <w:tr w:rsidR="00991373" w:rsidRPr="00B1604E" w14:paraId="6FBBAD51" w14:textId="77777777" w:rsidTr="00855DD4">
        <w:trPr>
          <w:ins w:id="335" w:author="Ericsson User" w:date="2021-08-04T20:2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C653" w14:textId="1597E2B2" w:rsidR="00991373" w:rsidRDefault="00991373" w:rsidP="00855DD4">
            <w:pPr>
              <w:pStyle w:val="TAL"/>
              <w:rPr>
                <w:ins w:id="336" w:author="Ericsson User" w:date="2021-08-04T20:20:00Z"/>
                <w:lang w:eastAsia="ja-JP"/>
              </w:rPr>
            </w:pPr>
            <w:ins w:id="337" w:author="Ericsson User" w:date="2021-08-04T20:20:00Z">
              <w:r>
                <w:rPr>
                  <w:lang w:eastAsia="ja-JP"/>
                </w:rPr>
                <w:t>SSB Offset Upper Limit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73E" w14:textId="77777777" w:rsidR="00991373" w:rsidRDefault="00991373" w:rsidP="00855DD4">
            <w:pPr>
              <w:pStyle w:val="TAL"/>
              <w:rPr>
                <w:ins w:id="338" w:author="Ericsson User" w:date="2021-08-04T20:20:00Z"/>
                <w:lang w:val="sv-SE" w:eastAsia="ja-JP"/>
              </w:rPr>
            </w:pPr>
            <w:ins w:id="339" w:author="Ericsson User" w:date="2021-08-04T20:20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1E3C" w14:textId="77777777" w:rsidR="00991373" w:rsidRPr="00572775" w:rsidRDefault="00991373" w:rsidP="00855DD4">
            <w:pPr>
              <w:pStyle w:val="TAL"/>
              <w:rPr>
                <w:ins w:id="340" w:author="Ericsson User" w:date="2021-08-04T20:2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E665" w14:textId="1EB4EF9B" w:rsidR="00991373" w:rsidRDefault="00991373" w:rsidP="00855DD4">
            <w:pPr>
              <w:pStyle w:val="TAL"/>
              <w:rPr>
                <w:ins w:id="341" w:author="Ericsson User" w:date="2021-08-04T20:20:00Z"/>
                <w:lang w:eastAsia="ja-JP"/>
              </w:rPr>
            </w:pPr>
            <w:ins w:id="342" w:author="Ericsson User" w:date="2021-08-04T20:24:00Z">
              <w:r>
                <w:rPr>
                  <w:noProof/>
                  <w:lang w:eastAsia="ja-JP"/>
                </w:rPr>
                <w:t>9.2.2.TT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A19C" w14:textId="5E964E9F" w:rsidR="00991373" w:rsidRPr="00572775" w:rsidRDefault="00BE48D2" w:rsidP="00855DD4">
            <w:pPr>
              <w:pStyle w:val="TAL"/>
              <w:rPr>
                <w:ins w:id="343" w:author="Ericsson User" w:date="2021-08-04T20:20:00Z"/>
                <w:noProof/>
                <w:lang w:eastAsia="ja-JP"/>
              </w:rPr>
            </w:pPr>
            <w:ins w:id="344" w:author="Ericsson User" w:date="2022-01-25T14:36:00Z">
              <w:r w:rsidRPr="003C2B83">
                <w:rPr>
                  <w:noProof/>
                  <w:highlight w:val="yellow"/>
                  <w:lang w:eastAsia="ja-JP"/>
                </w:rPr>
                <w:t>FFS if a new threshold definition is needed compared to the existing 9.2.2.61 Mobility Parameters Modification Range</w:t>
              </w:r>
            </w:ins>
          </w:p>
        </w:tc>
      </w:tr>
    </w:tbl>
    <w:p w14:paraId="0DF4FFDA" w14:textId="77777777" w:rsidR="00991373" w:rsidRDefault="00991373" w:rsidP="00991373">
      <w:pPr>
        <w:textAlignment w:val="baseline"/>
        <w:rPr>
          <w:ins w:id="345" w:author="Ericsson User" w:date="2021-08-04T20:17:00Z"/>
          <w:kern w:val="28"/>
          <w:lang w:val="en-US" w:eastAsia="zh-CN"/>
        </w:rPr>
      </w:pPr>
    </w:p>
    <w:p w14:paraId="0B0818C1" w14:textId="77777777" w:rsidR="00991373" w:rsidRDefault="00991373" w:rsidP="00991373">
      <w:pPr>
        <w:textAlignment w:val="baseline"/>
        <w:rPr>
          <w:ins w:id="346" w:author="Ericsson User" w:date="2021-08-04T20:17:00Z"/>
          <w:kern w:val="28"/>
          <w:lang w:val="en-US" w:eastAsia="zh-CN"/>
        </w:rPr>
      </w:pPr>
    </w:p>
    <w:p w14:paraId="50AA4D53" w14:textId="77777777" w:rsidR="00991373" w:rsidRPr="00E74A39" w:rsidRDefault="00991373" w:rsidP="00991373">
      <w:pPr>
        <w:pStyle w:val="Heading4"/>
        <w:rPr>
          <w:ins w:id="347" w:author="Ericsson User" w:date="2021-08-04T20:24:00Z"/>
          <w:sz w:val="28"/>
          <w:lang w:eastAsia="zh-CN"/>
        </w:rPr>
      </w:pPr>
      <w:ins w:id="348" w:author="Ericsson User" w:date="2021-08-04T20:24:00Z">
        <w:r w:rsidRPr="00616627">
          <w:t>9.2.2.</w:t>
        </w:r>
        <w:r>
          <w:t>TT</w:t>
        </w:r>
        <w:r w:rsidRPr="00616627">
          <w:tab/>
        </w:r>
        <w:r>
          <w:t>SSB Offset</w:t>
        </w:r>
      </w:ins>
    </w:p>
    <w:p w14:paraId="30653F3F" w14:textId="35FC728E" w:rsidR="00991373" w:rsidRDefault="00991373" w:rsidP="00991373">
      <w:pPr>
        <w:rPr>
          <w:ins w:id="349" w:author="Ericsson User" w:date="2022-01-25T14:35:00Z"/>
        </w:rPr>
      </w:pPr>
      <w:ins w:id="350" w:author="Ericsson User" w:date="2021-08-04T20:24:00Z">
        <w:r w:rsidRPr="00AC628F">
          <w:t xml:space="preserve">The </w:t>
        </w:r>
        <w:r>
          <w:rPr>
            <w:i/>
          </w:rPr>
          <w:t xml:space="preserve">SSB Offset </w:t>
        </w:r>
        <w:r w:rsidRPr="00AC628F">
          <w:t>IE contains the range of</w:t>
        </w:r>
      </w:ins>
      <w:ins w:id="351" w:author="Ericsson User" w:date="2021-08-04T20:37:00Z">
        <w:r>
          <w:t xml:space="preserve"> possible </w:t>
        </w:r>
      </w:ins>
      <w:ins w:id="352" w:author="Ericsson User" w:date="2021-08-04T20:38:00Z">
        <w:r>
          <w:t>offset</w:t>
        </w:r>
      </w:ins>
      <w:ins w:id="353" w:author="Ericsson User" w:date="2021-08-04T20:43:00Z">
        <w:r>
          <w:t>s</w:t>
        </w:r>
      </w:ins>
      <w:ins w:id="354" w:author="Ericsson User" w:date="2021-08-04T20:38:00Z">
        <w:r>
          <w:t xml:space="preserve"> that an NG-RAN node can apply to UE measurements received for an SSB Area</w:t>
        </w:r>
      </w:ins>
      <w:ins w:id="355" w:author="Ericsson User" w:date="2021-08-04T20:24:00Z">
        <w:r w:rsidRPr="00AC628F">
          <w:t>.</w:t>
        </w:r>
      </w:ins>
    </w:p>
    <w:p w14:paraId="30C37253" w14:textId="724A4B58" w:rsidR="00BE48D2" w:rsidRPr="00BE48D2" w:rsidRDefault="00BE48D2" w:rsidP="00991373">
      <w:pPr>
        <w:rPr>
          <w:ins w:id="356" w:author="Ericsson User" w:date="2021-08-04T20:24:00Z"/>
          <w:i/>
          <w:iCs/>
          <w:rPrChange w:id="357" w:author="Ericsson User" w:date="2022-01-25T14:36:00Z">
            <w:rPr>
              <w:ins w:id="358" w:author="Ericsson User" w:date="2021-08-04T20:24:00Z"/>
            </w:rPr>
          </w:rPrChange>
        </w:rPr>
      </w:pPr>
      <w:ins w:id="359" w:author="Ericsson User" w:date="2022-01-25T14:35:00Z">
        <w:r w:rsidRPr="00BE48D2">
          <w:rPr>
            <w:i/>
            <w:iCs/>
            <w:highlight w:val="yellow"/>
            <w:rPrChange w:id="360" w:author="Ericsson User" w:date="2022-01-25T14:36:00Z">
              <w:rPr/>
            </w:rPrChange>
          </w:rPr>
          <w:t>Editor’s note: FFS i</w:t>
        </w:r>
      </w:ins>
      <w:ins w:id="361" w:author="Ericsson User" w:date="2022-01-26T09:23:00Z">
        <w:r w:rsidR="00E83564">
          <w:rPr>
            <w:i/>
            <w:iCs/>
            <w:highlight w:val="yellow"/>
          </w:rPr>
          <w:t>f</w:t>
        </w:r>
      </w:ins>
      <w:ins w:id="362" w:author="Ericsson User" w:date="2022-01-25T14:35:00Z">
        <w:r w:rsidRPr="00BE48D2">
          <w:rPr>
            <w:i/>
            <w:iCs/>
            <w:highlight w:val="yellow"/>
            <w:rPrChange w:id="363" w:author="Ericsson User" w:date="2022-01-25T14:36:00Z">
              <w:rPr/>
            </w:rPrChange>
          </w:rPr>
          <w:t xml:space="preserve"> </w:t>
        </w:r>
      </w:ins>
      <w:ins w:id="364" w:author="Ericsson User" w:date="2022-01-25T14:36:00Z">
        <w:r w:rsidRPr="00BE48D2">
          <w:rPr>
            <w:i/>
            <w:iCs/>
            <w:highlight w:val="yellow"/>
            <w:rPrChange w:id="365" w:author="Ericsson User" w:date="2022-01-25T14:36:00Z">
              <w:rPr/>
            </w:rPrChange>
          </w:rPr>
          <w:t>this new threshold definition is needed</w:t>
        </w:r>
      </w:ins>
    </w:p>
    <w:p w14:paraId="3738226A" w14:textId="77777777" w:rsidR="00991373" w:rsidRPr="00B1604E" w:rsidRDefault="00991373" w:rsidP="00991373">
      <w:pPr>
        <w:rPr>
          <w:ins w:id="366" w:author="Ericsson User" w:date="2021-08-04T20:39:00Z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991373" w:rsidRPr="00B1604E" w14:paraId="1C73E892" w14:textId="77777777" w:rsidTr="00855DD4">
        <w:trPr>
          <w:ins w:id="367" w:author="Ericsson User" w:date="2021-08-04T20:3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FDC4" w14:textId="77777777" w:rsidR="00991373" w:rsidRPr="00B1604E" w:rsidRDefault="00991373" w:rsidP="00855DD4">
            <w:pPr>
              <w:pStyle w:val="TAH"/>
              <w:rPr>
                <w:ins w:id="368" w:author="Ericsson User" w:date="2021-08-04T20:39:00Z"/>
                <w:lang w:eastAsia="ja-JP"/>
              </w:rPr>
            </w:pPr>
            <w:ins w:id="369" w:author="Ericsson User" w:date="2021-08-04T20:39:00Z">
              <w:r w:rsidRPr="00B1604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506C" w14:textId="77777777" w:rsidR="00991373" w:rsidRPr="00B1604E" w:rsidRDefault="00991373" w:rsidP="00855DD4">
            <w:pPr>
              <w:pStyle w:val="TAH"/>
              <w:rPr>
                <w:ins w:id="370" w:author="Ericsson User" w:date="2021-08-04T20:39:00Z"/>
                <w:lang w:eastAsia="ja-JP"/>
              </w:rPr>
            </w:pPr>
            <w:ins w:id="371" w:author="Ericsson User" w:date="2021-08-04T20:39:00Z">
              <w:r w:rsidRPr="00B1604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21C4" w14:textId="77777777" w:rsidR="00991373" w:rsidRPr="00B1604E" w:rsidRDefault="00991373" w:rsidP="00855DD4">
            <w:pPr>
              <w:pStyle w:val="TAH"/>
              <w:rPr>
                <w:ins w:id="372" w:author="Ericsson User" w:date="2021-08-04T20:39:00Z"/>
                <w:lang w:eastAsia="ja-JP"/>
              </w:rPr>
            </w:pPr>
            <w:ins w:id="373" w:author="Ericsson User" w:date="2021-08-04T20:39:00Z">
              <w:r w:rsidRPr="00B1604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3092" w14:textId="77777777" w:rsidR="00991373" w:rsidRPr="00B1604E" w:rsidRDefault="00991373" w:rsidP="00855DD4">
            <w:pPr>
              <w:pStyle w:val="TAH"/>
              <w:rPr>
                <w:ins w:id="374" w:author="Ericsson User" w:date="2021-08-04T20:39:00Z"/>
                <w:lang w:eastAsia="ja-JP"/>
              </w:rPr>
            </w:pPr>
            <w:ins w:id="375" w:author="Ericsson User" w:date="2021-08-04T20:39:00Z">
              <w:r w:rsidRPr="00B1604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3F1C" w14:textId="77777777" w:rsidR="00991373" w:rsidRPr="00B1604E" w:rsidRDefault="00991373" w:rsidP="00855DD4">
            <w:pPr>
              <w:pStyle w:val="TAH"/>
              <w:rPr>
                <w:ins w:id="376" w:author="Ericsson User" w:date="2021-08-04T20:39:00Z"/>
                <w:lang w:eastAsia="ja-JP"/>
              </w:rPr>
            </w:pPr>
            <w:ins w:id="377" w:author="Ericsson User" w:date="2021-08-04T20:39:00Z">
              <w:r w:rsidRPr="00B1604E">
                <w:rPr>
                  <w:lang w:eastAsia="ja-JP"/>
                </w:rPr>
                <w:t>Semantics description</w:t>
              </w:r>
            </w:ins>
          </w:p>
        </w:tc>
      </w:tr>
      <w:tr w:rsidR="00991373" w:rsidRPr="00B1604E" w14:paraId="29B9E807" w14:textId="77777777" w:rsidTr="00855DD4">
        <w:trPr>
          <w:ins w:id="378" w:author="Ericsson User" w:date="2021-08-04T20:3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E2E3" w14:textId="77777777" w:rsidR="00991373" w:rsidRPr="00572775" w:rsidRDefault="00991373" w:rsidP="00855DD4">
            <w:pPr>
              <w:pStyle w:val="TAL"/>
              <w:rPr>
                <w:ins w:id="379" w:author="Ericsson User" w:date="2021-08-04T20:39:00Z"/>
                <w:lang w:eastAsia="zh-CN"/>
              </w:rPr>
            </w:pPr>
            <w:ins w:id="380" w:author="Ericsson User" w:date="2021-08-04T20:39:00Z">
              <w:r>
                <w:rPr>
                  <w:lang w:val="sv-SE" w:eastAsia="ja-JP"/>
                </w:rPr>
                <w:t>SSB Offset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DAA3" w14:textId="77777777" w:rsidR="00991373" w:rsidRPr="00572775" w:rsidRDefault="00991373" w:rsidP="00855DD4">
            <w:pPr>
              <w:pStyle w:val="TAL"/>
              <w:rPr>
                <w:ins w:id="381" w:author="Ericsson User" w:date="2021-08-04T20:39:00Z"/>
                <w:lang w:eastAsia="ja-JP"/>
              </w:rPr>
            </w:pPr>
            <w:ins w:id="382" w:author="Ericsson User" w:date="2021-08-04T2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4D38" w14:textId="77777777" w:rsidR="00991373" w:rsidRPr="00572775" w:rsidRDefault="00991373" w:rsidP="00855DD4">
            <w:pPr>
              <w:pStyle w:val="TAL"/>
              <w:rPr>
                <w:ins w:id="383" w:author="Ericsson User" w:date="2021-08-04T20:3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4B69" w14:textId="77777777" w:rsidR="00991373" w:rsidRPr="00572775" w:rsidRDefault="00991373" w:rsidP="00855DD4">
            <w:pPr>
              <w:pStyle w:val="TAL"/>
              <w:rPr>
                <w:ins w:id="384" w:author="Ericsson User" w:date="2021-08-04T20:39:00Z"/>
                <w:noProof/>
                <w:lang w:eastAsia="ja-JP"/>
              </w:rPr>
            </w:pPr>
            <w:ins w:id="385" w:author="Ericsson User" w:date="2021-08-04T20:39:00Z">
              <w:r w:rsidRPr="009D1FE9">
                <w:rPr>
                  <w:lang w:eastAsia="ja-JP"/>
                </w:rPr>
                <w:t>INTEGER (0..,</w:t>
              </w:r>
              <w:r>
                <w:rPr>
                  <w:lang w:eastAsia="ja-JP"/>
                </w:rPr>
                <w:t>127</w:t>
              </w:r>
              <w:r w:rsidRPr="009D1FE9">
                <w:rPr>
                  <w:lang w:eastAsia="ja-JP"/>
                </w:rPr>
                <w:t>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F4E7" w14:textId="77777777" w:rsidR="00991373" w:rsidRDefault="00991373" w:rsidP="00855DD4">
            <w:pPr>
              <w:pStyle w:val="TAL"/>
              <w:rPr>
                <w:ins w:id="386" w:author="Ericsson User" w:date="2021-08-04T20:43:00Z"/>
                <w:rFonts w:eastAsia="SimSun" w:cs="Arial"/>
                <w:lang w:eastAsia="zh-CN"/>
              </w:rPr>
            </w:pPr>
            <w:ins w:id="387" w:author="Ericsson User" w:date="2021-08-04T20:40:00Z">
              <w:r>
                <w:rPr>
                  <w:noProof/>
                  <w:lang w:eastAsia="ja-JP"/>
                </w:rPr>
                <w:t xml:space="preserve">SSB Offset </w:t>
              </w:r>
            </w:ins>
            <w:ins w:id="388" w:author="Ericsson User" w:date="2021-08-04T20:41:00Z">
              <w:r>
                <w:rPr>
                  <w:noProof/>
                  <w:lang w:eastAsia="ja-JP"/>
                </w:rPr>
                <w:t>for</w:t>
              </w:r>
            </w:ins>
            <w:ins w:id="389" w:author="Ericsson User" w:date="2021-08-04T20:40:00Z">
              <w:r>
                <w:rPr>
                  <w:noProof/>
                  <w:lang w:eastAsia="ja-JP"/>
                </w:rPr>
                <w:t xml:space="preserve"> RSRP measurement</w:t>
              </w:r>
            </w:ins>
            <w:ins w:id="390" w:author="Ericsson User" w:date="2021-08-04T20:41:00Z">
              <w:r>
                <w:rPr>
                  <w:noProof/>
                  <w:lang w:eastAsia="ja-JP"/>
                </w:rPr>
                <w:t xml:space="preserve">s. </w:t>
              </w:r>
              <w:r w:rsidRPr="006506CD">
                <w:rPr>
                  <w:rFonts w:eastAsia="SimSun" w:cs="Arial"/>
                  <w:lang w:eastAsia="zh-CN"/>
                </w:rPr>
                <w:t>This IE is defined in TS 38.331 [18].</w:t>
              </w:r>
            </w:ins>
          </w:p>
          <w:p w14:paraId="5CF12233" w14:textId="77777777" w:rsidR="00991373" w:rsidRPr="00572775" w:rsidRDefault="00991373" w:rsidP="00855DD4">
            <w:pPr>
              <w:pStyle w:val="TAL"/>
              <w:rPr>
                <w:ins w:id="391" w:author="Ericsson User" w:date="2021-08-04T20:39:00Z"/>
                <w:noProof/>
                <w:lang w:eastAsia="ja-JP"/>
              </w:rPr>
            </w:pPr>
          </w:p>
        </w:tc>
      </w:tr>
      <w:tr w:rsidR="00991373" w:rsidRPr="00B1604E" w14:paraId="24C2FBEC" w14:textId="77777777" w:rsidTr="00855DD4">
        <w:trPr>
          <w:ins w:id="392" w:author="Ericsson User" w:date="2021-08-04T20:3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24CA" w14:textId="77777777" w:rsidR="00991373" w:rsidRPr="00572775" w:rsidRDefault="00991373" w:rsidP="00855DD4">
            <w:pPr>
              <w:pStyle w:val="TAL"/>
              <w:rPr>
                <w:ins w:id="393" w:author="Ericsson User" w:date="2021-08-04T20:39:00Z"/>
                <w:lang w:eastAsia="zh-CN"/>
              </w:rPr>
            </w:pPr>
            <w:ins w:id="394" w:author="Ericsson User" w:date="2021-08-04T20:39:00Z">
              <w:r w:rsidRPr="00310E8D">
                <w:rPr>
                  <w:lang w:val="sv-SE" w:eastAsia="ja-JP"/>
                </w:rPr>
                <w:t>SSB Offset RSR</w:t>
              </w:r>
              <w:r>
                <w:rPr>
                  <w:lang w:val="sv-SE" w:eastAsia="ja-JP"/>
                </w:rPr>
                <w:t>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7D4" w14:textId="77777777" w:rsidR="00991373" w:rsidRPr="00572775" w:rsidRDefault="00991373" w:rsidP="00855DD4">
            <w:pPr>
              <w:pStyle w:val="TAL"/>
              <w:rPr>
                <w:ins w:id="395" w:author="Ericsson User" w:date="2021-08-04T20:39:00Z"/>
                <w:lang w:eastAsia="ja-JP"/>
              </w:rPr>
            </w:pPr>
            <w:ins w:id="396" w:author="Ericsson User" w:date="2021-08-04T20:39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5FD0" w14:textId="77777777" w:rsidR="00991373" w:rsidRPr="00572775" w:rsidRDefault="00991373" w:rsidP="00855DD4">
            <w:pPr>
              <w:pStyle w:val="TAL"/>
              <w:rPr>
                <w:ins w:id="397" w:author="Ericsson User" w:date="2021-08-04T20:3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98F" w14:textId="77777777" w:rsidR="00991373" w:rsidRPr="00572775" w:rsidRDefault="00991373" w:rsidP="00855DD4">
            <w:pPr>
              <w:pStyle w:val="TAL"/>
              <w:rPr>
                <w:ins w:id="398" w:author="Ericsson User" w:date="2021-08-04T20:39:00Z"/>
                <w:noProof/>
                <w:lang w:eastAsia="ja-JP"/>
              </w:rPr>
            </w:pPr>
            <w:ins w:id="399" w:author="Ericsson User" w:date="2021-08-04T20:39:00Z">
              <w:r w:rsidRPr="00366961">
                <w:rPr>
                  <w:lang w:eastAsia="ja-JP"/>
                </w:rPr>
                <w:t>INTEGER (0..,127)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EB7A" w14:textId="77777777" w:rsidR="00991373" w:rsidRDefault="00991373" w:rsidP="00855DD4">
            <w:pPr>
              <w:pStyle w:val="TAL"/>
              <w:rPr>
                <w:ins w:id="400" w:author="Ericsson User" w:date="2021-08-04T20:43:00Z"/>
                <w:rFonts w:eastAsia="SimSun" w:cs="Arial"/>
                <w:lang w:eastAsia="zh-CN"/>
              </w:rPr>
            </w:pPr>
            <w:ins w:id="401" w:author="Ericsson User" w:date="2021-08-04T20:41:00Z">
              <w:r>
                <w:rPr>
                  <w:noProof/>
                  <w:lang w:eastAsia="ja-JP"/>
                </w:rPr>
                <w:t xml:space="preserve">SSB Offset for RSRQ measurements. </w:t>
              </w:r>
              <w:r w:rsidRPr="006506CD">
                <w:rPr>
                  <w:rFonts w:eastAsia="SimSun" w:cs="Arial"/>
                  <w:lang w:eastAsia="zh-CN"/>
                </w:rPr>
                <w:t>This IE is defined in TS 38.331 [18].</w:t>
              </w:r>
            </w:ins>
          </w:p>
          <w:p w14:paraId="0B8C69C9" w14:textId="77777777" w:rsidR="00991373" w:rsidRPr="00572775" w:rsidRDefault="00991373" w:rsidP="00855DD4">
            <w:pPr>
              <w:pStyle w:val="TAL"/>
              <w:rPr>
                <w:ins w:id="402" w:author="Ericsson User" w:date="2021-08-04T20:39:00Z"/>
                <w:noProof/>
                <w:lang w:eastAsia="ja-JP"/>
              </w:rPr>
            </w:pPr>
          </w:p>
        </w:tc>
      </w:tr>
      <w:tr w:rsidR="00991373" w:rsidRPr="00B1604E" w14:paraId="5BA7BA5D" w14:textId="77777777" w:rsidTr="00855DD4">
        <w:trPr>
          <w:ins w:id="403" w:author="Ericsson User" w:date="2021-08-04T20:3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442B" w14:textId="77777777" w:rsidR="00991373" w:rsidRDefault="00991373" w:rsidP="00855DD4">
            <w:pPr>
              <w:pStyle w:val="TAL"/>
              <w:rPr>
                <w:ins w:id="404" w:author="Ericsson User" w:date="2021-08-04T20:39:00Z"/>
                <w:lang w:eastAsia="ja-JP"/>
              </w:rPr>
            </w:pPr>
            <w:ins w:id="405" w:author="Ericsson User" w:date="2021-08-04T20:39:00Z">
              <w:r w:rsidRPr="00310E8D">
                <w:rPr>
                  <w:lang w:val="sv-SE" w:eastAsia="ja-JP"/>
                </w:rPr>
                <w:t xml:space="preserve">SSB Offset </w:t>
              </w:r>
              <w:r>
                <w:rPr>
                  <w:lang w:val="sv-SE" w:eastAsia="ja-JP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2676" w14:textId="77777777" w:rsidR="00991373" w:rsidRDefault="00991373" w:rsidP="00855DD4">
            <w:pPr>
              <w:pStyle w:val="TAL"/>
              <w:rPr>
                <w:ins w:id="406" w:author="Ericsson User" w:date="2021-08-04T20:39:00Z"/>
                <w:lang w:val="sv-SE" w:eastAsia="ja-JP"/>
              </w:rPr>
            </w:pPr>
            <w:ins w:id="407" w:author="Ericsson User" w:date="2021-08-04T20:39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5030" w14:textId="77777777" w:rsidR="00991373" w:rsidRPr="00572775" w:rsidRDefault="00991373" w:rsidP="00855DD4">
            <w:pPr>
              <w:pStyle w:val="TAL"/>
              <w:rPr>
                <w:ins w:id="408" w:author="Ericsson User" w:date="2021-08-04T20:3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AAD" w14:textId="77777777" w:rsidR="00991373" w:rsidRDefault="00991373" w:rsidP="00855DD4">
            <w:pPr>
              <w:pStyle w:val="TAL"/>
              <w:rPr>
                <w:ins w:id="409" w:author="Ericsson User" w:date="2021-08-04T20:39:00Z"/>
                <w:lang w:eastAsia="ja-JP"/>
              </w:rPr>
            </w:pPr>
            <w:ins w:id="410" w:author="Ericsson User" w:date="2021-08-04T20:39:00Z">
              <w:r w:rsidRPr="00366961">
                <w:rPr>
                  <w:lang w:eastAsia="ja-JP"/>
                </w:rPr>
                <w:t>INTEGER (0..,127)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457F" w14:textId="77777777" w:rsidR="00991373" w:rsidRDefault="00991373" w:rsidP="00855DD4">
            <w:pPr>
              <w:pStyle w:val="TAL"/>
              <w:rPr>
                <w:ins w:id="411" w:author="Ericsson User" w:date="2021-08-04T20:43:00Z"/>
                <w:rFonts w:eastAsia="SimSun" w:cs="Arial"/>
                <w:lang w:eastAsia="zh-CN"/>
              </w:rPr>
            </w:pPr>
            <w:ins w:id="412" w:author="Ericsson User" w:date="2021-08-04T20:41:00Z">
              <w:r>
                <w:rPr>
                  <w:noProof/>
                  <w:lang w:eastAsia="ja-JP"/>
                </w:rPr>
                <w:t xml:space="preserve">SSB Offset for SINR measurements. </w:t>
              </w:r>
              <w:r w:rsidRPr="006506CD">
                <w:rPr>
                  <w:rFonts w:eastAsia="SimSun" w:cs="Arial"/>
                  <w:lang w:eastAsia="zh-CN"/>
                </w:rPr>
                <w:t>This IE is defined in TS 38.331 [18].</w:t>
              </w:r>
            </w:ins>
          </w:p>
          <w:p w14:paraId="1B7B137F" w14:textId="77777777" w:rsidR="00991373" w:rsidRPr="00572775" w:rsidRDefault="00991373" w:rsidP="00855DD4">
            <w:pPr>
              <w:pStyle w:val="TAL"/>
              <w:rPr>
                <w:ins w:id="413" w:author="Ericsson User" w:date="2021-08-04T20:39:00Z"/>
                <w:noProof/>
                <w:lang w:eastAsia="ja-JP"/>
              </w:rPr>
            </w:pPr>
          </w:p>
        </w:tc>
      </w:tr>
    </w:tbl>
    <w:p w14:paraId="4CA569B6" w14:textId="77777777" w:rsidR="00991373" w:rsidRPr="00227250" w:rsidRDefault="00991373" w:rsidP="00991373">
      <w:pPr>
        <w:textAlignment w:val="baseline"/>
        <w:rPr>
          <w:ins w:id="414" w:author="Ericsson User" w:date="2021-08-04T20:17:00Z"/>
          <w:kern w:val="28"/>
          <w:lang w:eastAsia="zh-CN"/>
        </w:rPr>
      </w:pPr>
    </w:p>
    <w:p w14:paraId="00D5427D" w14:textId="77777777" w:rsidR="00991373" w:rsidDel="00746820" w:rsidRDefault="00991373" w:rsidP="00991373">
      <w:pPr>
        <w:textAlignment w:val="baseline"/>
        <w:rPr>
          <w:del w:id="415" w:author="Ericsson User" w:date="2021-05-01T21:36:00Z"/>
          <w:kern w:val="28"/>
          <w:lang w:val="en-US" w:eastAsia="zh-CN"/>
        </w:rPr>
      </w:pPr>
    </w:p>
    <w:p w14:paraId="3806F8F0" w14:textId="7125EE0B" w:rsidR="00C273EC" w:rsidRDefault="00C273EC" w:rsidP="00C273EC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E88D64A" w14:textId="77777777" w:rsidR="00C273EC" w:rsidRDefault="00C273EC" w:rsidP="00C273E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4B73E011" w14:textId="42E3E904" w:rsidR="00C75F0A" w:rsidRPr="00825A57" w:rsidRDefault="00C75F0A" w:rsidP="00F1731F">
      <w:pPr>
        <w:textAlignment w:val="baseline"/>
        <w:rPr>
          <w:kern w:val="28"/>
          <w:lang w:val="en-US" w:eastAsia="zh-CN"/>
        </w:rPr>
        <w:sectPr w:rsidR="00C75F0A" w:rsidRPr="00825A57" w:rsidSect="004C69D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kern w:val="28"/>
          <w:lang w:val="en-US" w:eastAsia="zh-CN"/>
        </w:rPr>
        <w:br w:type="page"/>
      </w:r>
    </w:p>
    <w:p w14:paraId="4E786A39" w14:textId="77777777" w:rsidR="00C273EC" w:rsidRDefault="00C273EC" w:rsidP="00C273EC">
      <w:pPr>
        <w:pStyle w:val="FirstChange"/>
      </w:pPr>
      <w:r>
        <w:lastRenderedPageBreak/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C0EAB1" w14:textId="261FA202" w:rsidR="00BE5CFE" w:rsidRPr="000E69C5" w:rsidRDefault="00D46D2E" w:rsidP="000E69C5">
      <w:pPr>
        <w:pStyle w:val="PL"/>
      </w:pPr>
      <w:r w:rsidRPr="000E69C5">
        <w:t>-- 9.3.4</w:t>
      </w:r>
      <w:r w:rsidRPr="000E69C5">
        <w:tab/>
        <w:t>PDU Definitions</w:t>
      </w:r>
    </w:p>
    <w:p w14:paraId="72805DB7" w14:textId="13651D89" w:rsidR="00E40D16" w:rsidRDefault="00E40D16" w:rsidP="00F1731F">
      <w:pPr>
        <w:textAlignment w:val="baseline"/>
        <w:rPr>
          <w:lang w:val="en-US"/>
        </w:rPr>
      </w:pPr>
    </w:p>
    <w:p w14:paraId="67E59FFF" w14:textId="77777777" w:rsidR="002077A1" w:rsidRPr="009354E2" w:rsidRDefault="002077A1" w:rsidP="002077A1">
      <w:pPr>
        <w:pStyle w:val="PL"/>
      </w:pPr>
      <w:r>
        <w:tab/>
      </w:r>
      <w:r w:rsidRPr="009354E2">
        <w:t>id-ReportCharacteristics,</w:t>
      </w:r>
    </w:p>
    <w:p w14:paraId="6F37F351" w14:textId="77777777" w:rsidR="002077A1" w:rsidRPr="009354E2" w:rsidRDefault="002077A1" w:rsidP="002077A1">
      <w:pPr>
        <w:pStyle w:val="PL"/>
      </w:pPr>
      <w:r>
        <w:tab/>
      </w:r>
      <w:r w:rsidRPr="009354E2">
        <w:t>id-CellToReport,</w:t>
      </w:r>
    </w:p>
    <w:p w14:paraId="507E6A07" w14:textId="77777777" w:rsidR="002077A1" w:rsidRPr="009354E2" w:rsidRDefault="002077A1" w:rsidP="002077A1">
      <w:pPr>
        <w:pStyle w:val="PL"/>
      </w:pPr>
      <w:r>
        <w:tab/>
      </w:r>
      <w:r w:rsidRPr="009354E2">
        <w:t>id-ReportingPeriodicity,</w:t>
      </w:r>
    </w:p>
    <w:p w14:paraId="1CB67546" w14:textId="77777777" w:rsidR="002077A1" w:rsidRPr="009354E2" w:rsidRDefault="002077A1" w:rsidP="002077A1">
      <w:pPr>
        <w:pStyle w:val="PL"/>
      </w:pPr>
      <w:r>
        <w:tab/>
      </w:r>
      <w:r w:rsidRPr="009354E2">
        <w:t>id-CellMeasurementResult,</w:t>
      </w:r>
    </w:p>
    <w:p w14:paraId="1EBDB308" w14:textId="77777777" w:rsidR="002077A1" w:rsidRPr="009354E2" w:rsidRDefault="002077A1" w:rsidP="002077A1">
      <w:pPr>
        <w:pStyle w:val="PL"/>
      </w:pPr>
      <w:r>
        <w:tab/>
      </w:r>
      <w:r w:rsidRPr="009354E2">
        <w:t>id-NG-RANnode1CellID,</w:t>
      </w:r>
    </w:p>
    <w:p w14:paraId="6E8A0103" w14:textId="77777777" w:rsidR="002077A1" w:rsidRPr="009354E2" w:rsidRDefault="002077A1" w:rsidP="002077A1">
      <w:pPr>
        <w:pStyle w:val="PL"/>
      </w:pPr>
      <w:r>
        <w:tab/>
      </w:r>
      <w:r w:rsidRPr="009354E2">
        <w:t>id-NG-RANnode2CellID,</w:t>
      </w:r>
    </w:p>
    <w:p w14:paraId="3F55B864" w14:textId="77777777" w:rsidR="002077A1" w:rsidRPr="009354E2" w:rsidRDefault="002077A1" w:rsidP="002077A1">
      <w:pPr>
        <w:pStyle w:val="PL"/>
      </w:pPr>
      <w:r>
        <w:tab/>
      </w:r>
      <w:r w:rsidRPr="009354E2">
        <w:t>id-NG-RANnode1MobilityParameters,</w:t>
      </w:r>
    </w:p>
    <w:p w14:paraId="568FA82C" w14:textId="77777777" w:rsidR="002077A1" w:rsidRPr="009354E2" w:rsidRDefault="002077A1" w:rsidP="002077A1">
      <w:pPr>
        <w:pStyle w:val="PL"/>
      </w:pPr>
      <w:r>
        <w:tab/>
      </w:r>
      <w:r w:rsidRPr="009354E2">
        <w:t>id-NG-RANnode2ProposedMobilityParameters,</w:t>
      </w:r>
    </w:p>
    <w:p w14:paraId="603383A3" w14:textId="77777777" w:rsidR="002077A1" w:rsidRPr="009354E2" w:rsidRDefault="002077A1" w:rsidP="002077A1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34DF462" w14:textId="77777777" w:rsidR="002077A1" w:rsidRPr="009354E2" w:rsidRDefault="002077A1" w:rsidP="002077A1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0A52A38" w14:textId="77777777" w:rsidR="002077A1" w:rsidRPr="005356D5" w:rsidRDefault="002077A1" w:rsidP="002077A1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6B517F48" w14:textId="77777777" w:rsidR="002077A1" w:rsidRPr="00FD0425" w:rsidRDefault="002077A1" w:rsidP="002077A1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08CDE4D" w14:textId="77777777" w:rsidR="002077A1" w:rsidRPr="00FD0425" w:rsidRDefault="002077A1" w:rsidP="002077A1">
      <w:pPr>
        <w:pStyle w:val="PL"/>
      </w:pPr>
      <w:r>
        <w:rPr>
          <w:snapToGrid w:val="0"/>
        </w:rPr>
        <w:tab/>
        <w:t>id-SCGIndicator,</w:t>
      </w:r>
    </w:p>
    <w:p w14:paraId="2738EE3D" w14:textId="77777777" w:rsidR="002077A1" w:rsidRDefault="002077A1" w:rsidP="002077A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4E1871D3" w14:textId="33A269B9" w:rsidR="002077A1" w:rsidRDefault="002077A1" w:rsidP="002077A1">
      <w:pPr>
        <w:pStyle w:val="PL"/>
        <w:rPr>
          <w:ins w:id="416" w:author="Ericsson User" w:date="2022-01-05T13:01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18E3654" w14:textId="4D9A0F50" w:rsidR="00392781" w:rsidRPr="00392781" w:rsidRDefault="00392781" w:rsidP="00392781">
      <w:pPr>
        <w:pStyle w:val="PL"/>
        <w:rPr>
          <w:ins w:id="417" w:author="Ericsson User" w:date="2022-01-05T16:44:00Z"/>
          <w:noProof w:val="0"/>
          <w:snapToGrid w:val="0"/>
        </w:rPr>
      </w:pPr>
      <w:ins w:id="418" w:author="Ericsson User" w:date="2022-01-05T16:44:00Z">
        <w:r>
          <w:rPr>
            <w:noProof w:val="0"/>
            <w:snapToGrid w:val="0"/>
          </w:rPr>
          <w:tab/>
        </w:r>
        <w:r w:rsidRPr="00392781">
          <w:rPr>
            <w:noProof w:val="0"/>
            <w:snapToGrid w:val="0"/>
          </w:rPr>
          <w:t>id-NG-RANnode1SSBOffsets,</w:t>
        </w:r>
      </w:ins>
    </w:p>
    <w:p w14:paraId="77C71791" w14:textId="2A4A48A1" w:rsidR="00392781" w:rsidRPr="00392781" w:rsidRDefault="00392781" w:rsidP="00392781">
      <w:pPr>
        <w:pStyle w:val="PL"/>
        <w:rPr>
          <w:ins w:id="419" w:author="Ericsson User" w:date="2022-01-05T16:44:00Z"/>
          <w:noProof w:val="0"/>
          <w:snapToGrid w:val="0"/>
        </w:rPr>
      </w:pPr>
      <w:ins w:id="420" w:author="Ericsson User" w:date="2022-01-05T16:44:00Z">
        <w:r>
          <w:rPr>
            <w:noProof w:val="0"/>
            <w:snapToGrid w:val="0"/>
          </w:rPr>
          <w:tab/>
        </w:r>
        <w:r w:rsidRPr="00392781">
          <w:rPr>
            <w:noProof w:val="0"/>
            <w:snapToGrid w:val="0"/>
          </w:rPr>
          <w:t>id-NG-RANnode2SSBProposedOffsets,</w:t>
        </w:r>
      </w:ins>
    </w:p>
    <w:p w14:paraId="2A8C9750" w14:textId="38B0D1AA" w:rsidR="00392781" w:rsidRDefault="00392781" w:rsidP="00392781">
      <w:pPr>
        <w:pStyle w:val="PL"/>
        <w:rPr>
          <w:noProof w:val="0"/>
          <w:snapToGrid w:val="0"/>
        </w:rPr>
      </w:pPr>
      <w:ins w:id="421" w:author="Ericsson User" w:date="2022-01-05T16:44:00Z">
        <w:r>
          <w:rPr>
            <w:noProof w:val="0"/>
            <w:snapToGrid w:val="0"/>
          </w:rPr>
          <w:tab/>
        </w:r>
        <w:r w:rsidRPr="00392781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d</w:t>
        </w:r>
        <w:r w:rsidRPr="00392781">
          <w:rPr>
            <w:noProof w:val="0"/>
            <w:snapToGrid w:val="0"/>
          </w:rPr>
          <w:t>-NG-RANnode2SSBOffsetsModificationRange,</w:t>
        </w:r>
      </w:ins>
    </w:p>
    <w:p w14:paraId="0268D11C" w14:textId="0A2AC59D" w:rsidR="009F3C94" w:rsidRDefault="009F3C94" w:rsidP="002077A1">
      <w:pPr>
        <w:pStyle w:val="PL"/>
        <w:rPr>
          <w:noProof w:val="0"/>
          <w:snapToGrid w:val="0"/>
        </w:rPr>
      </w:pPr>
    </w:p>
    <w:p w14:paraId="25EBD27C" w14:textId="43140A4B" w:rsidR="009F3C94" w:rsidRPr="00FD0425" w:rsidRDefault="006F5B88" w:rsidP="002077A1">
      <w:pPr>
        <w:pStyle w:val="PL"/>
      </w:pPr>
      <w:r>
        <w:rPr>
          <w:snapToGrid w:val="0"/>
        </w:rPr>
        <w:tab/>
      </w:r>
      <w:r w:rsidR="009F3C94" w:rsidRPr="00FD0425">
        <w:rPr>
          <w:snapToGrid w:val="0"/>
        </w:rPr>
        <w:t>maxnoofCellsinNG-RANnode,</w:t>
      </w:r>
    </w:p>
    <w:p w14:paraId="292ABEC7" w14:textId="77777777" w:rsidR="002077A1" w:rsidRPr="002077A1" w:rsidRDefault="002077A1" w:rsidP="00F1731F">
      <w:pPr>
        <w:textAlignment w:val="baseline"/>
      </w:pPr>
    </w:p>
    <w:p w14:paraId="3B18B1AA" w14:textId="77777777" w:rsidR="00C273EC" w:rsidRDefault="00C273EC" w:rsidP="00C273EC">
      <w:pPr>
        <w:pStyle w:val="FirstChange"/>
        <w:rPr>
          <w:b/>
          <w:color w:val="auto"/>
        </w:rPr>
      </w:pPr>
      <w:r w:rsidRPr="00C273EC">
        <w:rPr>
          <w:b/>
          <w:color w:val="auto"/>
          <w:highlight w:val="yellow"/>
        </w:rPr>
        <w:t>-- TEXT OMITTED --</w:t>
      </w:r>
    </w:p>
    <w:p w14:paraId="5C4ECEDB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628717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CE56DE6" w14:textId="77777777" w:rsidR="0012093C" w:rsidRDefault="0012093C" w:rsidP="0012093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 w:rsidRPr="006C003A">
        <w:rPr>
          <w:noProof w:val="0"/>
          <w:snapToGrid w:val="0"/>
        </w:rPr>
        <w:t>MOBILITY CHANGE REQUEST</w:t>
      </w:r>
    </w:p>
    <w:p w14:paraId="28B5E3A7" w14:textId="77777777" w:rsidR="0012093C" w:rsidRPr="009D49A7" w:rsidRDefault="0012093C" w:rsidP="0012093C">
      <w:pPr>
        <w:pStyle w:val="PL"/>
        <w:spacing w:line="0" w:lineRule="atLeast"/>
        <w:rPr>
          <w:noProof w:val="0"/>
          <w:snapToGrid w:val="0"/>
          <w:lang w:val="fr-FR"/>
        </w:rPr>
      </w:pPr>
      <w:r w:rsidRPr="009D49A7">
        <w:rPr>
          <w:noProof w:val="0"/>
          <w:snapToGrid w:val="0"/>
          <w:lang w:val="fr-FR"/>
        </w:rPr>
        <w:t>--</w:t>
      </w:r>
    </w:p>
    <w:p w14:paraId="64EB4200" w14:textId="77777777" w:rsidR="0012093C" w:rsidRPr="009D49A7" w:rsidRDefault="0012093C" w:rsidP="0012093C">
      <w:pPr>
        <w:pStyle w:val="PL"/>
        <w:spacing w:line="0" w:lineRule="atLeast"/>
        <w:rPr>
          <w:noProof w:val="0"/>
          <w:snapToGrid w:val="0"/>
          <w:lang w:val="fr-FR"/>
        </w:rPr>
      </w:pPr>
      <w:r w:rsidRPr="009D49A7">
        <w:rPr>
          <w:noProof w:val="0"/>
          <w:snapToGrid w:val="0"/>
          <w:lang w:val="fr-FR"/>
        </w:rPr>
        <w:t>-- **************************************************************</w:t>
      </w:r>
    </w:p>
    <w:p w14:paraId="304FED04" w14:textId="77777777" w:rsidR="0012093C" w:rsidRPr="009D49A7" w:rsidRDefault="0012093C" w:rsidP="0012093C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5448554" w14:textId="77777777" w:rsidR="0012093C" w:rsidRPr="009D49A7" w:rsidRDefault="0012093C" w:rsidP="0012093C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9D49A7">
        <w:rPr>
          <w:noProof w:val="0"/>
          <w:snapToGrid w:val="0"/>
          <w:lang w:val="fr-FR"/>
        </w:rPr>
        <w:t>MobilityChangeRequest</w:t>
      </w:r>
      <w:proofErr w:type="spellEnd"/>
      <w:r w:rsidRPr="009D49A7">
        <w:rPr>
          <w:noProof w:val="0"/>
          <w:snapToGrid w:val="0"/>
          <w:lang w:val="fr-FR"/>
        </w:rPr>
        <w:t xml:space="preserve"> ::= SEQUENCE {</w:t>
      </w:r>
    </w:p>
    <w:p w14:paraId="30BB96F2" w14:textId="77777777" w:rsidR="0012093C" w:rsidRPr="00F85191" w:rsidRDefault="0012093C" w:rsidP="0012093C">
      <w:pPr>
        <w:pStyle w:val="PL"/>
        <w:spacing w:line="0" w:lineRule="atLeast"/>
        <w:rPr>
          <w:noProof w:val="0"/>
          <w:snapToGrid w:val="0"/>
          <w:lang w:val="it-IT"/>
        </w:rPr>
      </w:pPr>
      <w:r w:rsidRPr="009D49A7">
        <w:rPr>
          <w:noProof w:val="0"/>
          <w:snapToGrid w:val="0"/>
          <w:lang w:val="fr-FR"/>
        </w:rPr>
        <w:tab/>
      </w:r>
      <w:r w:rsidRPr="00F85191">
        <w:rPr>
          <w:noProof w:val="0"/>
          <w:snapToGrid w:val="0"/>
          <w:lang w:val="it-IT"/>
        </w:rPr>
        <w:t>protocolIEs</w:t>
      </w:r>
      <w:r w:rsidRPr="00F85191">
        <w:rPr>
          <w:noProof w:val="0"/>
          <w:snapToGrid w:val="0"/>
          <w:lang w:val="it-IT"/>
        </w:rPr>
        <w:tab/>
      </w:r>
      <w:r w:rsidRPr="00F85191">
        <w:rPr>
          <w:noProof w:val="0"/>
          <w:snapToGrid w:val="0"/>
          <w:lang w:val="it-IT"/>
        </w:rPr>
        <w:tab/>
        <w:t>ProtocolIE-Container</w:t>
      </w:r>
      <w:r w:rsidRPr="00F85191">
        <w:rPr>
          <w:noProof w:val="0"/>
          <w:snapToGrid w:val="0"/>
          <w:lang w:val="it-IT"/>
        </w:rPr>
        <w:tab/>
        <w:t>{{MobilityChangeRequest-IEs}},</w:t>
      </w:r>
    </w:p>
    <w:p w14:paraId="279A9AEE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 w:rsidRPr="00F85191">
        <w:rPr>
          <w:noProof w:val="0"/>
          <w:snapToGrid w:val="0"/>
          <w:lang w:val="it-IT"/>
        </w:rPr>
        <w:tab/>
      </w:r>
      <w:r>
        <w:rPr>
          <w:noProof w:val="0"/>
          <w:snapToGrid w:val="0"/>
        </w:rPr>
        <w:t>...</w:t>
      </w:r>
    </w:p>
    <w:p w14:paraId="71366E34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2EC79C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</w:p>
    <w:p w14:paraId="2DAC9C4A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>-IEs XNAP-PROTOCOL-IES ::= {</w:t>
      </w:r>
    </w:p>
    <w:p w14:paraId="51F49CF2" w14:textId="77777777" w:rsidR="0012093C" w:rsidRPr="001C4990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3035D67E" w14:textId="77777777" w:rsidR="0012093C" w:rsidRDefault="0012093C" w:rsidP="0012093C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422" w:name="OLE_LINK18"/>
      <w:r>
        <w:rPr>
          <w:noProof w:val="0"/>
          <w:snapToGrid w:val="0"/>
        </w:rPr>
        <w:t>mandatory</w:t>
      </w:r>
      <w:bookmarkEnd w:id="422"/>
      <w:r>
        <w:rPr>
          <w:noProof w:val="0"/>
          <w:snapToGrid w:val="0"/>
        </w:rPr>
        <w:t>}|</w:t>
      </w:r>
    </w:p>
    <w:p w14:paraId="1C726CCD" w14:textId="77777777" w:rsidR="0012093C" w:rsidRDefault="0012093C" w:rsidP="0012093C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CC4C3D2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id-NG-RANnode2</w:t>
      </w:r>
      <w:r w:rsidRPr="00E737E6">
        <w:rPr>
          <w:noProof w:val="0"/>
          <w:snapToGrid w:val="0"/>
        </w:rPr>
        <w:t>Proposed</w:t>
      </w:r>
      <w:r>
        <w:rPr>
          <w:noProof w:val="0"/>
          <w:snapToGrid w:val="0"/>
        </w:rPr>
        <w:t>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39936D7" w14:textId="77777777" w:rsidR="0012093C" w:rsidRDefault="0012093C" w:rsidP="0012093C">
      <w:pPr>
        <w:pStyle w:val="PL"/>
        <w:tabs>
          <w:tab w:val="left" w:pos="4556"/>
        </w:tabs>
        <w:rPr>
          <w:ins w:id="423" w:author="Ericsson User" w:date="2022-01-05T15:55:00Z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</w:t>
      </w:r>
      <w:ins w:id="424" w:author="Ericsson User" w:date="2022-01-05T15:55:00Z">
        <w:r>
          <w:rPr>
            <w:noProof w:val="0"/>
            <w:snapToGrid w:val="0"/>
          </w:rPr>
          <w:t>|</w:t>
        </w:r>
      </w:ins>
      <w:del w:id="425" w:author="Ericsson User" w:date="2022-01-05T15:55:00Z">
        <w:r w:rsidDel="00A00273">
          <w:rPr>
            <w:snapToGrid w:val="0"/>
          </w:rPr>
          <w:delText>,</w:delText>
        </w:r>
      </w:del>
    </w:p>
    <w:p w14:paraId="37D9B125" w14:textId="77777777" w:rsidR="0012093C" w:rsidRDefault="0012093C" w:rsidP="0012093C">
      <w:pPr>
        <w:pStyle w:val="PL"/>
        <w:tabs>
          <w:tab w:val="left" w:pos="4556"/>
        </w:tabs>
        <w:rPr>
          <w:ins w:id="426" w:author="Ericsson User" w:date="2022-01-05T15:57:00Z"/>
          <w:noProof w:val="0"/>
          <w:snapToGrid w:val="0"/>
        </w:rPr>
      </w:pPr>
      <w:ins w:id="427" w:author="Ericsson User" w:date="2022-01-05T15:55:00Z">
        <w:r>
          <w:rPr>
            <w:snapToGrid w:val="0"/>
          </w:rPr>
          <w:tab/>
        </w:r>
      </w:ins>
      <w:ins w:id="428" w:author="Ericsson User" w:date="2022-01-05T15:56:00Z">
        <w:r>
          <w:rPr>
            <w:noProof w:val="0"/>
            <w:snapToGrid w:val="0"/>
          </w:rPr>
          <w:t>{ ID id-</w:t>
        </w:r>
        <w:r>
          <w:rPr>
            <w:snapToGrid w:val="0"/>
          </w:rPr>
          <w:t>NG-RANnode1SSBOffsets</w:t>
        </w:r>
      </w:ins>
      <w:ins w:id="429" w:author="Ericsson User" w:date="2022-01-05T15:57:00Z">
        <w:r>
          <w:rPr>
            <w:snapToGrid w:val="0"/>
          </w:rPr>
          <w:tab/>
        </w:r>
      </w:ins>
      <w:ins w:id="430" w:author="Ericsson User" w:date="2022-01-05T15:56:00Z">
        <w:r>
          <w:rPr>
            <w:noProof w:val="0"/>
            <w:snapToGrid w:val="0"/>
          </w:rPr>
          <w:tab/>
        </w:r>
      </w:ins>
      <w:ins w:id="431" w:author="Ericsson User" w:date="2022-01-05T15:5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2" w:author="Ericsson User" w:date="2022-01-05T15:56:00Z">
        <w:r>
          <w:rPr>
            <w:noProof w:val="0"/>
            <w:snapToGrid w:val="0"/>
          </w:rPr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ins w:id="433" w:author="Ericsson User" w:date="2022-01-05T16:02:00Z">
        <w:r w:rsidRPr="00683C6F">
          <w:rPr>
            <w:snapToGrid w:val="0"/>
            <w:lang w:eastAsia="zh-CN"/>
          </w:rPr>
          <w:t>NG</w:t>
        </w:r>
        <w:r>
          <w:rPr>
            <w:snapToGrid w:val="0"/>
            <w:lang w:eastAsia="zh-CN"/>
          </w:rPr>
          <w:t>-</w:t>
        </w:r>
        <w:r w:rsidRPr="00683C6F">
          <w:rPr>
            <w:snapToGrid w:val="0"/>
            <w:lang w:eastAsia="zh-CN"/>
          </w:rPr>
          <w:t>RANnode1SSBOffsets</w:t>
        </w:r>
      </w:ins>
      <w:ins w:id="434" w:author="Ericsson User" w:date="2022-01-05T15:5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5" w:author="Ericsson User" w:date="2022-01-05T15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6" w:author="Ericsson User" w:date="2022-01-05T15:56:00Z">
        <w:r>
          <w:rPr>
            <w:noProof w:val="0"/>
            <w:snapToGrid w:val="0"/>
          </w:rPr>
          <w:t>PRESENCE optional}</w:t>
        </w:r>
      </w:ins>
      <w:ins w:id="437" w:author="Ericsson User" w:date="2022-01-05T15:57:00Z">
        <w:r>
          <w:rPr>
            <w:noProof w:val="0"/>
            <w:snapToGrid w:val="0"/>
          </w:rPr>
          <w:t>|</w:t>
        </w:r>
      </w:ins>
    </w:p>
    <w:p w14:paraId="356DA685" w14:textId="77777777" w:rsidR="0012093C" w:rsidRPr="00787350" w:rsidRDefault="0012093C" w:rsidP="0012093C">
      <w:pPr>
        <w:pStyle w:val="PL"/>
        <w:tabs>
          <w:tab w:val="left" w:pos="4556"/>
        </w:tabs>
        <w:rPr>
          <w:noProof w:val="0"/>
          <w:snapToGrid w:val="0"/>
        </w:rPr>
      </w:pPr>
      <w:ins w:id="438" w:author="Ericsson User" w:date="2022-01-05T15:57:00Z">
        <w:r>
          <w:rPr>
            <w:snapToGrid w:val="0"/>
          </w:rPr>
          <w:tab/>
        </w:r>
        <w:r>
          <w:rPr>
            <w:noProof w:val="0"/>
            <w:snapToGrid w:val="0"/>
          </w:rPr>
          <w:t>{ ID id-</w:t>
        </w:r>
        <w:r>
          <w:rPr>
            <w:snapToGrid w:val="0"/>
          </w:rPr>
          <w:t>NG-RANnode2SSBProposedOffsets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ins w:id="439" w:author="Ericsson User" w:date="2022-01-05T15:58:00Z">
        <w:r>
          <w:rPr>
            <w:snapToGrid w:val="0"/>
          </w:rPr>
          <w:t>NG-RANnode2SSBProposedOffsets</w:t>
        </w:r>
      </w:ins>
      <w:ins w:id="440" w:author="Ericsson User" w:date="2022-01-05T15:5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4A99FA22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1DBE93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24C72C" w14:textId="4FBFCE99" w:rsidR="0012093C" w:rsidRDefault="0012093C" w:rsidP="0012093C">
      <w:pPr>
        <w:textAlignment w:val="baseline"/>
        <w:rPr>
          <w:kern w:val="28"/>
          <w:lang w:val="en-US" w:eastAsia="zh-CN"/>
        </w:rPr>
      </w:pPr>
    </w:p>
    <w:p w14:paraId="1EAF3550" w14:textId="77777777" w:rsidR="0012093C" w:rsidRDefault="0012093C" w:rsidP="0012093C">
      <w:pPr>
        <w:textAlignment w:val="baseline"/>
        <w:rPr>
          <w:kern w:val="28"/>
          <w:lang w:val="en-US" w:eastAsia="zh-CN"/>
        </w:rPr>
      </w:pPr>
    </w:p>
    <w:p w14:paraId="710FD959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812191B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959D855" w14:textId="77777777" w:rsidR="0012093C" w:rsidRDefault="0012093C" w:rsidP="0012093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MOBILITY CHANGE FAILURE</w:t>
      </w:r>
    </w:p>
    <w:p w14:paraId="46CCFF35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1677549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90B53FA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2A16B3A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 xml:space="preserve"> ::= SEQUENCE {</w:t>
      </w:r>
    </w:p>
    <w:p w14:paraId="059B358A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-IEs}},</w:t>
      </w:r>
    </w:p>
    <w:p w14:paraId="2E619BB8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9FAF3C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1273BE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</w:p>
    <w:p w14:paraId="5CEF0149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 XNAP-PROTOCOL-IES ::= {</w:t>
      </w:r>
    </w:p>
    <w:p w14:paraId="58112F60" w14:textId="77777777" w:rsidR="0012093C" w:rsidRPr="001C4990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26535842" w14:textId="77777777" w:rsidR="0012093C" w:rsidRPr="00E737E6" w:rsidRDefault="0012093C" w:rsidP="0012093C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66DA268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6FC6619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BE5794A" w14:textId="77777777" w:rsidR="0012093C" w:rsidRDefault="0012093C" w:rsidP="0012093C">
      <w:pPr>
        <w:pStyle w:val="PL"/>
        <w:spacing w:line="0" w:lineRule="atLeast"/>
        <w:rPr>
          <w:ins w:id="441" w:author="Ericsson User" w:date="2022-01-05T15:59:00Z"/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442" w:author="Ericsson User" w:date="2022-01-05T15:59:00Z">
        <w:r>
          <w:rPr>
            <w:noProof w:val="0"/>
            <w:snapToGrid w:val="0"/>
          </w:rPr>
          <w:t>|</w:t>
        </w:r>
      </w:ins>
      <w:del w:id="443" w:author="Ericsson User" w:date="2022-01-05T15:59:00Z">
        <w:r w:rsidDel="002C6A23">
          <w:rPr>
            <w:noProof w:val="0"/>
            <w:snapToGrid w:val="0"/>
          </w:rPr>
          <w:delText>,</w:delText>
        </w:r>
      </w:del>
    </w:p>
    <w:p w14:paraId="5D6AEC2A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ins w:id="444" w:author="Ericsson User" w:date="2022-01-05T15:59:00Z">
        <w:r>
          <w:rPr>
            <w:noProof w:val="0"/>
            <w:snapToGrid w:val="0"/>
          </w:rPr>
          <w:tab/>
          <w:t>{ ID id-NG-RANnode2SSBOffset</w:t>
        </w:r>
      </w:ins>
      <w:ins w:id="445" w:author="Ericsson User" w:date="2022-01-05T16:57:00Z">
        <w:r>
          <w:rPr>
            <w:noProof w:val="0"/>
            <w:snapToGrid w:val="0"/>
          </w:rPr>
          <w:t>s</w:t>
        </w:r>
      </w:ins>
      <w:ins w:id="446" w:author="Ericsson User" w:date="2022-01-05T15:59:00Z">
        <w:r>
          <w:rPr>
            <w:noProof w:val="0"/>
            <w:snapToGrid w:val="0"/>
          </w:rPr>
          <w:t>ModificationRange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ins w:id="447" w:author="Ericsson User" w:date="2022-01-05T16:01:00Z">
        <w:r w:rsidRPr="00683C6F">
          <w:rPr>
            <w:snapToGrid w:val="0"/>
            <w:lang w:eastAsia="zh-CN"/>
          </w:rPr>
          <w:t>NG</w:t>
        </w:r>
        <w:r>
          <w:rPr>
            <w:snapToGrid w:val="0"/>
            <w:lang w:eastAsia="zh-CN"/>
          </w:rPr>
          <w:t>-</w:t>
        </w:r>
        <w:r w:rsidRPr="00683C6F">
          <w:rPr>
            <w:snapToGrid w:val="0"/>
            <w:lang w:eastAsia="zh-CN"/>
          </w:rPr>
          <w:t>RANnode</w:t>
        </w:r>
        <w:r>
          <w:rPr>
            <w:snapToGrid w:val="0"/>
            <w:lang w:eastAsia="zh-CN"/>
          </w:rPr>
          <w:t>2</w:t>
        </w:r>
        <w:r w:rsidRPr="00683C6F">
          <w:rPr>
            <w:snapToGrid w:val="0"/>
            <w:lang w:eastAsia="zh-CN"/>
          </w:rPr>
          <w:t>SSBOffsets</w:t>
        </w:r>
        <w:r>
          <w:rPr>
            <w:snapToGrid w:val="0"/>
            <w:lang w:eastAsia="zh-CN"/>
          </w:rPr>
          <w:t>ModificationRange</w:t>
        </w:r>
      </w:ins>
      <w:ins w:id="448" w:author="Ericsson User" w:date="2022-01-05T15:59:00Z"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  <w:t xml:space="preserve">PRESENCE </w:t>
        </w:r>
      </w:ins>
      <w:ins w:id="449" w:author="Ericsson User" w:date="2022-01-05T16:00:00Z">
        <w:r>
          <w:rPr>
            <w:noProof w:val="0"/>
            <w:snapToGrid w:val="0"/>
          </w:rPr>
          <w:t>optional</w:t>
        </w:r>
      </w:ins>
      <w:ins w:id="450" w:author="Ericsson User" w:date="2022-01-05T15:59:00Z">
        <w:r w:rsidRPr="001C4990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69F2F0D4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0DF299" w14:textId="77777777" w:rsidR="0012093C" w:rsidRDefault="0012093C" w:rsidP="0012093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EF3954" w14:textId="77777777" w:rsidR="0012093C" w:rsidRDefault="0012093C" w:rsidP="00F1731F">
      <w:pPr>
        <w:textAlignment w:val="baseline"/>
        <w:rPr>
          <w:lang w:val="en-US"/>
        </w:rPr>
      </w:pPr>
    </w:p>
    <w:p w14:paraId="58B6DC26" w14:textId="77777777" w:rsidR="00C273EC" w:rsidRDefault="00C273EC" w:rsidP="00C273EC">
      <w:pPr>
        <w:pStyle w:val="FirstChange"/>
        <w:rPr>
          <w:b/>
          <w:color w:val="auto"/>
        </w:rPr>
      </w:pPr>
      <w:r w:rsidRPr="00C273EC">
        <w:rPr>
          <w:b/>
          <w:color w:val="auto"/>
          <w:highlight w:val="yellow"/>
        </w:rPr>
        <w:t>-- TEXT OMITTED --</w:t>
      </w:r>
    </w:p>
    <w:p w14:paraId="3046856F" w14:textId="51559AE5" w:rsidR="00C75F0A" w:rsidRDefault="00130FD9" w:rsidP="000E69C5">
      <w:pPr>
        <w:pStyle w:val="PL"/>
      </w:pPr>
      <w:r w:rsidRPr="000E69C5">
        <w:t>-- 9.3.5</w:t>
      </w:r>
      <w:r w:rsidRPr="000E69C5">
        <w:tab/>
        <w:t>Information Element definitions</w:t>
      </w:r>
    </w:p>
    <w:p w14:paraId="40600762" w14:textId="3F0813FE" w:rsidR="000E69C5" w:rsidRDefault="000E69C5" w:rsidP="000E69C5">
      <w:pPr>
        <w:pStyle w:val="PL"/>
      </w:pPr>
    </w:p>
    <w:p w14:paraId="33F3C580" w14:textId="77777777" w:rsidR="000E69C5" w:rsidRPr="000E69C5" w:rsidRDefault="000E69C5" w:rsidP="000E69C5">
      <w:pPr>
        <w:pStyle w:val="PL"/>
      </w:pPr>
    </w:p>
    <w:p w14:paraId="5B91BD7F" w14:textId="77777777" w:rsidR="00E64B92" w:rsidRDefault="00E64B92" w:rsidP="00E64B92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11FA9DA" w14:textId="77777777" w:rsidR="00E64B92" w:rsidRDefault="00E64B92" w:rsidP="00E64B92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36C3B536" w14:textId="77777777" w:rsidR="00E64B92" w:rsidRPr="0019024B" w:rsidRDefault="00E64B92" w:rsidP="00E64B92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0D0BA81F" w14:textId="77777777" w:rsidR="00E64B92" w:rsidRPr="00C37D2B" w:rsidRDefault="00E64B92" w:rsidP="00E64B92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133D617D" w14:textId="77777777" w:rsidR="00E64B92" w:rsidRDefault="00E64B92" w:rsidP="00E64B9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34D1C30A" w14:textId="77777777" w:rsidR="00E64B92" w:rsidRPr="000F2AFC" w:rsidRDefault="00E64B92" w:rsidP="00E64B9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6E342D2C" w14:textId="76D7BC1D" w:rsidR="00E64B92" w:rsidRDefault="00E64B92" w:rsidP="00E64B92">
      <w:pPr>
        <w:pStyle w:val="PL"/>
        <w:rPr>
          <w:ins w:id="451" w:author="Ericsson User" w:date="2022-01-05T13:12:00Z"/>
          <w:lang w:eastAsia="ja-JP"/>
        </w:rPr>
      </w:pPr>
      <w:bookmarkStart w:id="452" w:name="_Hlk89168732"/>
      <w:r w:rsidRPr="000F2AFC">
        <w:rPr>
          <w:lang w:eastAsia="ja-JP"/>
        </w:rPr>
        <w:tab/>
        <w:t>id-Cause,</w:t>
      </w:r>
      <w:bookmarkEnd w:id="452"/>
    </w:p>
    <w:p w14:paraId="64441676" w14:textId="75DB9727" w:rsidR="00057E7B" w:rsidRDefault="00057E7B" w:rsidP="00E64B92">
      <w:pPr>
        <w:pStyle w:val="PL"/>
        <w:rPr>
          <w:ins w:id="453" w:author="Ericsson User" w:date="2022-01-05T16:03:00Z"/>
          <w:snapToGrid w:val="0"/>
        </w:rPr>
      </w:pPr>
      <w:ins w:id="454" w:author="Ericsson User" w:date="2022-01-05T16:03:00Z">
        <w:r>
          <w:rPr>
            <w:noProof w:val="0"/>
            <w:snapToGrid w:val="0"/>
          </w:rPr>
          <w:tab/>
          <w:t>id-</w:t>
        </w:r>
        <w:r>
          <w:rPr>
            <w:snapToGrid w:val="0"/>
          </w:rPr>
          <w:t>NG-RANnode1SSBOffsets,</w:t>
        </w:r>
      </w:ins>
    </w:p>
    <w:p w14:paraId="10B2BF43" w14:textId="237456EF" w:rsidR="00057E7B" w:rsidRDefault="00057E7B" w:rsidP="00E64B92">
      <w:pPr>
        <w:pStyle w:val="PL"/>
        <w:rPr>
          <w:ins w:id="455" w:author="Ericsson User" w:date="2022-01-05T16:03:00Z"/>
          <w:snapToGrid w:val="0"/>
        </w:rPr>
      </w:pPr>
      <w:ins w:id="456" w:author="Ericsson User" w:date="2022-01-05T16:03:00Z">
        <w:r>
          <w:rPr>
            <w:noProof w:val="0"/>
            <w:snapToGrid w:val="0"/>
          </w:rPr>
          <w:tab/>
          <w:t>id-</w:t>
        </w:r>
        <w:r>
          <w:rPr>
            <w:snapToGrid w:val="0"/>
          </w:rPr>
          <w:t>NG-RANnode2SSBProposedOffsets,</w:t>
        </w:r>
      </w:ins>
    </w:p>
    <w:p w14:paraId="1883D7D4" w14:textId="0680E888" w:rsidR="00057E7B" w:rsidRDefault="00057E7B" w:rsidP="00E64B92">
      <w:pPr>
        <w:pStyle w:val="PL"/>
        <w:rPr>
          <w:ins w:id="457" w:author="Ericsson User" w:date="2022-01-05T13:12:00Z"/>
        </w:rPr>
      </w:pPr>
      <w:ins w:id="458" w:author="Ericsson User" w:date="2022-01-05T16:03:00Z">
        <w:r>
          <w:rPr>
            <w:snapToGrid w:val="0"/>
          </w:rPr>
          <w:tab/>
        </w:r>
      </w:ins>
      <w:ins w:id="459" w:author="Ericsson User" w:date="2022-01-05T16:04:00Z">
        <w:r w:rsidR="00074EFD">
          <w:rPr>
            <w:noProof w:val="0"/>
            <w:snapToGrid w:val="0"/>
          </w:rPr>
          <w:t>id-NG-RANnode2SSBOffset</w:t>
        </w:r>
      </w:ins>
      <w:ins w:id="460" w:author="Ericsson User" w:date="2022-01-05T16:56:00Z">
        <w:r w:rsidR="00947833">
          <w:rPr>
            <w:noProof w:val="0"/>
            <w:snapToGrid w:val="0"/>
          </w:rPr>
          <w:t>s</w:t>
        </w:r>
      </w:ins>
      <w:ins w:id="461" w:author="Ericsson User" w:date="2022-01-05T16:04:00Z">
        <w:r w:rsidR="00074EFD">
          <w:rPr>
            <w:noProof w:val="0"/>
            <w:snapToGrid w:val="0"/>
          </w:rPr>
          <w:t>ModificationRange,</w:t>
        </w:r>
      </w:ins>
    </w:p>
    <w:p w14:paraId="52D67B45" w14:textId="77777777" w:rsidR="00E64B92" w:rsidRPr="00BB46C4" w:rsidRDefault="00E64B92" w:rsidP="00E64B92">
      <w:pPr>
        <w:pStyle w:val="PL"/>
        <w:rPr>
          <w:lang w:val="en-US"/>
        </w:rPr>
      </w:pPr>
    </w:p>
    <w:p w14:paraId="62B5E951" w14:textId="77777777" w:rsidR="00E64B92" w:rsidRPr="00FD0425" w:rsidRDefault="00E64B92" w:rsidP="00E64B9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7C4BDD6" w14:textId="77777777" w:rsidR="00E64B92" w:rsidRPr="00FD0425" w:rsidRDefault="00E64B92" w:rsidP="00E64B92">
      <w:pPr>
        <w:pStyle w:val="PL"/>
      </w:pPr>
      <w:r w:rsidRPr="00FD0425">
        <w:tab/>
        <w:t>maxnoofAllowedAreas,</w:t>
      </w:r>
    </w:p>
    <w:p w14:paraId="51B3ACC8" w14:textId="77777777" w:rsidR="00E64B92" w:rsidRPr="00FD0425" w:rsidRDefault="00E64B92" w:rsidP="00E64B92">
      <w:pPr>
        <w:pStyle w:val="PL"/>
      </w:pPr>
      <w:r w:rsidRPr="00FD0425">
        <w:tab/>
        <w:t>maxnoofAMFRegions,</w:t>
      </w:r>
    </w:p>
    <w:p w14:paraId="74F8602D" w14:textId="77777777" w:rsidR="00E64B92" w:rsidRPr="00FD0425" w:rsidRDefault="00E64B92" w:rsidP="00E64B92">
      <w:pPr>
        <w:pStyle w:val="PL"/>
      </w:pPr>
      <w:r w:rsidRPr="00FD0425">
        <w:tab/>
        <w:t>maxnoofAoIs,</w:t>
      </w:r>
    </w:p>
    <w:p w14:paraId="778E9149" w14:textId="77777777" w:rsidR="00E64B92" w:rsidRPr="00FD0425" w:rsidRDefault="00E64B92" w:rsidP="00E64B92">
      <w:pPr>
        <w:pStyle w:val="PL"/>
      </w:pPr>
      <w:r w:rsidRPr="00FD0425">
        <w:tab/>
        <w:t>maxnoofBPLMNs,</w:t>
      </w:r>
    </w:p>
    <w:p w14:paraId="6927B486" w14:textId="2E5B7427" w:rsidR="00130FD9" w:rsidRPr="00E64B92" w:rsidRDefault="00130FD9" w:rsidP="00F1731F">
      <w:pPr>
        <w:textAlignment w:val="baseline"/>
        <w:rPr>
          <w:kern w:val="28"/>
          <w:lang w:eastAsia="zh-CN"/>
        </w:rPr>
      </w:pPr>
    </w:p>
    <w:p w14:paraId="6409447A" w14:textId="77777777" w:rsidR="00C273EC" w:rsidRDefault="00C273EC" w:rsidP="00C273EC">
      <w:pPr>
        <w:pStyle w:val="FirstChange"/>
        <w:rPr>
          <w:b/>
          <w:color w:val="auto"/>
        </w:rPr>
      </w:pPr>
      <w:r w:rsidRPr="00C273EC">
        <w:rPr>
          <w:b/>
          <w:color w:val="auto"/>
          <w:highlight w:val="yellow"/>
        </w:rPr>
        <w:t>-- TEXT OMITTED --</w:t>
      </w:r>
    </w:p>
    <w:p w14:paraId="36FB5CA9" w14:textId="641E9676" w:rsidR="00740684" w:rsidRDefault="00740684" w:rsidP="00F1731F">
      <w:pPr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1892DB08" w14:textId="1D376C08" w:rsidR="00740684" w:rsidRDefault="00740684" w:rsidP="00740684">
      <w:pPr>
        <w:pStyle w:val="PL"/>
        <w:outlineLvl w:val="3"/>
      </w:pPr>
      <w:r w:rsidRPr="00FD0425">
        <w:lastRenderedPageBreak/>
        <w:t xml:space="preserve">-- </w:t>
      </w:r>
      <w:r>
        <w:t>N</w:t>
      </w:r>
    </w:p>
    <w:p w14:paraId="047F0942" w14:textId="11B20887" w:rsidR="00740684" w:rsidRDefault="00740684" w:rsidP="00F1731F">
      <w:pPr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099C405" w14:textId="52C5F195" w:rsidR="00740684" w:rsidRPr="00FD0425" w:rsidRDefault="00740684" w:rsidP="00740684">
      <w:pPr>
        <w:pStyle w:val="PL"/>
        <w:rPr>
          <w:ins w:id="462" w:author="Ericsson User" w:date="2022-01-05T15:08:00Z"/>
          <w:snapToGrid w:val="0"/>
          <w:lang w:eastAsia="zh-CN"/>
        </w:rPr>
      </w:pPr>
      <w:ins w:id="463" w:author="Ericsson User" w:date="2022-01-05T15:08:00Z">
        <w:r w:rsidRPr="00683C6F">
          <w:rPr>
            <w:snapToGrid w:val="0"/>
            <w:lang w:eastAsia="zh-CN"/>
          </w:rPr>
          <w:t>NG</w:t>
        </w:r>
        <w:r>
          <w:rPr>
            <w:snapToGrid w:val="0"/>
            <w:lang w:eastAsia="zh-CN"/>
          </w:rPr>
          <w:t>-</w:t>
        </w:r>
        <w:r w:rsidRPr="00683C6F">
          <w:rPr>
            <w:snapToGrid w:val="0"/>
            <w:lang w:eastAsia="zh-CN"/>
          </w:rPr>
          <w:t>RANnode1SSBOffsets</w:t>
        </w:r>
      </w:ins>
      <w:ins w:id="464" w:author="Ericsson User" w:date="2022-01-05T15:09:00Z">
        <w:r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465" w:author="Ericsson User" w:date="2022-01-05T15:48:00Z">
        <w:r w:rsidR="004033A2">
          <w:rPr>
            <w:snapToGrid w:val="0"/>
            <w:lang w:eastAsia="zh-CN"/>
          </w:rPr>
          <w:tab/>
        </w:r>
        <w:r w:rsidR="004033A2">
          <w:rPr>
            <w:snapToGrid w:val="0"/>
            <w:lang w:eastAsia="zh-CN"/>
          </w:rPr>
          <w:tab/>
        </w:r>
        <w:r w:rsidR="004033A2">
          <w:rPr>
            <w:snapToGrid w:val="0"/>
            <w:lang w:eastAsia="zh-CN"/>
          </w:rPr>
          <w:tab/>
        </w:r>
        <w:r w:rsidR="004033A2">
          <w:rPr>
            <w:snapToGrid w:val="0"/>
            <w:lang w:eastAsia="zh-CN"/>
          </w:rPr>
          <w:tab/>
        </w:r>
      </w:ins>
      <w:ins w:id="466" w:author="Ericsson User" w:date="2022-01-05T15:08:00Z">
        <w:r w:rsidRPr="00FD0425">
          <w:rPr>
            <w:snapToGrid w:val="0"/>
            <w:lang w:eastAsia="zh-CN"/>
          </w:rPr>
          <w:t>::= SEQUENCE (SIZE(1..</w:t>
        </w:r>
      </w:ins>
      <w:proofErr w:type="spellStart"/>
      <w:ins w:id="467" w:author="Ericsson User" w:date="2022-01-05T15:14:00Z">
        <w:r w:rsidRPr="00315775">
          <w:rPr>
            <w:noProof w:val="0"/>
            <w:szCs w:val="16"/>
          </w:rPr>
          <w:t>maxnoofSSBAreas</w:t>
        </w:r>
      </w:ins>
      <w:proofErr w:type="spellEnd"/>
      <w:ins w:id="468" w:author="Ericsson User" w:date="2022-01-05T15:08:00Z"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SSBOffsetInformation</w:t>
        </w:r>
      </w:ins>
    </w:p>
    <w:p w14:paraId="26019310" w14:textId="786A0D6F" w:rsidR="00740684" w:rsidRDefault="00740684" w:rsidP="00740684">
      <w:pPr>
        <w:pStyle w:val="PL"/>
        <w:rPr>
          <w:ins w:id="469" w:author="Ericsson User" w:date="2022-01-05T15:47:00Z"/>
          <w:snapToGrid w:val="0"/>
          <w:lang w:eastAsia="zh-CN"/>
        </w:rPr>
      </w:pPr>
      <w:ins w:id="470" w:author="Ericsson User" w:date="2022-01-05T15:09:00Z">
        <w:r w:rsidRPr="00683C6F">
          <w:rPr>
            <w:snapToGrid w:val="0"/>
            <w:lang w:eastAsia="zh-CN"/>
          </w:rPr>
          <w:t>NG</w:t>
        </w:r>
        <w:r>
          <w:rPr>
            <w:snapToGrid w:val="0"/>
            <w:lang w:eastAsia="zh-CN"/>
          </w:rPr>
          <w:t>-</w:t>
        </w:r>
        <w:r w:rsidRPr="00683C6F">
          <w:rPr>
            <w:snapToGrid w:val="0"/>
            <w:lang w:eastAsia="zh-CN"/>
          </w:rPr>
          <w:t>RANnode</w:t>
        </w:r>
        <w:r>
          <w:rPr>
            <w:snapToGrid w:val="0"/>
            <w:lang w:eastAsia="zh-CN"/>
          </w:rPr>
          <w:t>2</w:t>
        </w:r>
      </w:ins>
      <w:ins w:id="471" w:author="Ericsson User" w:date="2022-01-05T16:53:00Z">
        <w:r w:rsidR="002F05D2">
          <w:rPr>
            <w:snapToGrid w:val="0"/>
            <w:lang w:eastAsia="zh-CN"/>
          </w:rPr>
          <w:t>SSB</w:t>
        </w:r>
      </w:ins>
      <w:ins w:id="472" w:author="Ericsson User" w:date="2022-01-05T15:09:00Z">
        <w:r>
          <w:rPr>
            <w:snapToGrid w:val="0"/>
            <w:lang w:eastAsia="zh-CN"/>
          </w:rPr>
          <w:t>Proposed</w:t>
        </w:r>
        <w:r w:rsidRPr="00683C6F">
          <w:rPr>
            <w:snapToGrid w:val="0"/>
            <w:lang w:eastAsia="zh-CN"/>
          </w:rPr>
          <w:t>Offsets</w:t>
        </w:r>
        <w:r>
          <w:rPr>
            <w:snapToGrid w:val="0"/>
            <w:lang w:eastAsia="zh-CN"/>
          </w:rPr>
          <w:t xml:space="preserve"> </w:t>
        </w:r>
      </w:ins>
      <w:ins w:id="473" w:author="Ericsson User" w:date="2022-01-05T15:10:00Z">
        <w:r>
          <w:rPr>
            <w:snapToGrid w:val="0"/>
            <w:lang w:eastAsia="zh-CN"/>
          </w:rPr>
          <w:tab/>
        </w:r>
      </w:ins>
      <w:ins w:id="474" w:author="Ericsson User" w:date="2022-01-05T15:48:00Z">
        <w:r w:rsidR="004033A2">
          <w:rPr>
            <w:snapToGrid w:val="0"/>
            <w:lang w:eastAsia="zh-CN"/>
          </w:rPr>
          <w:tab/>
        </w:r>
        <w:r w:rsidR="004033A2">
          <w:rPr>
            <w:snapToGrid w:val="0"/>
            <w:lang w:eastAsia="zh-CN"/>
          </w:rPr>
          <w:tab/>
        </w:r>
        <w:r w:rsidR="004033A2">
          <w:rPr>
            <w:snapToGrid w:val="0"/>
            <w:lang w:eastAsia="zh-CN"/>
          </w:rPr>
          <w:tab/>
        </w:r>
        <w:r w:rsidR="004033A2">
          <w:rPr>
            <w:snapToGrid w:val="0"/>
            <w:lang w:eastAsia="zh-CN"/>
          </w:rPr>
          <w:tab/>
        </w:r>
      </w:ins>
      <w:ins w:id="475" w:author="Ericsson User" w:date="2022-01-05T15:09:00Z">
        <w:r w:rsidRPr="00FD0425">
          <w:rPr>
            <w:snapToGrid w:val="0"/>
            <w:lang w:eastAsia="zh-CN"/>
          </w:rPr>
          <w:t>::= SEQUENCE (SIZE(1..</w:t>
        </w:r>
      </w:ins>
      <w:proofErr w:type="spellStart"/>
      <w:ins w:id="476" w:author="Ericsson User" w:date="2022-01-05T15:14:00Z">
        <w:r w:rsidRPr="00315775">
          <w:rPr>
            <w:noProof w:val="0"/>
            <w:szCs w:val="16"/>
          </w:rPr>
          <w:t>maxnoofSSBAreas</w:t>
        </w:r>
      </w:ins>
      <w:proofErr w:type="spellEnd"/>
      <w:ins w:id="477" w:author="Ericsson User" w:date="2022-01-05T15:09:00Z">
        <w:r w:rsidRPr="00FD0425">
          <w:rPr>
            <w:snapToGrid w:val="0"/>
            <w:lang w:eastAsia="zh-CN"/>
          </w:rPr>
          <w:t xml:space="preserve">)) OF </w:t>
        </w:r>
      </w:ins>
      <w:ins w:id="478" w:author="Ericsson User" w:date="2022-01-05T15:23:00Z">
        <w:r>
          <w:rPr>
            <w:snapToGrid w:val="0"/>
            <w:lang w:eastAsia="zh-CN"/>
          </w:rPr>
          <w:t>SSBOffsetInformation</w:t>
        </w:r>
      </w:ins>
    </w:p>
    <w:p w14:paraId="138BB5F4" w14:textId="2998B488" w:rsidR="004033A2" w:rsidRPr="00683C6F" w:rsidRDefault="004033A2" w:rsidP="004033A2">
      <w:pPr>
        <w:pStyle w:val="PL"/>
        <w:rPr>
          <w:ins w:id="479" w:author="Ericsson User" w:date="2022-01-05T15:47:00Z"/>
          <w:snapToGrid w:val="0"/>
          <w:lang w:eastAsia="zh-CN"/>
        </w:rPr>
      </w:pPr>
      <w:ins w:id="480" w:author="Ericsson User" w:date="2022-01-05T15:47:00Z">
        <w:r w:rsidRPr="00683C6F">
          <w:rPr>
            <w:snapToGrid w:val="0"/>
            <w:lang w:eastAsia="zh-CN"/>
          </w:rPr>
          <w:t>NG</w:t>
        </w:r>
        <w:r>
          <w:rPr>
            <w:snapToGrid w:val="0"/>
            <w:lang w:eastAsia="zh-CN"/>
          </w:rPr>
          <w:t>-</w:t>
        </w:r>
        <w:r w:rsidRPr="00683C6F">
          <w:rPr>
            <w:snapToGrid w:val="0"/>
            <w:lang w:eastAsia="zh-CN"/>
          </w:rPr>
          <w:t>RANnode</w:t>
        </w:r>
        <w:r>
          <w:rPr>
            <w:snapToGrid w:val="0"/>
            <w:lang w:eastAsia="zh-CN"/>
          </w:rPr>
          <w:t>2</w:t>
        </w:r>
        <w:r w:rsidRPr="00683C6F">
          <w:rPr>
            <w:snapToGrid w:val="0"/>
            <w:lang w:eastAsia="zh-CN"/>
          </w:rPr>
          <w:t>SSBOffsets</w:t>
        </w:r>
        <w:r>
          <w:rPr>
            <w:snapToGrid w:val="0"/>
            <w:lang w:eastAsia="zh-CN"/>
          </w:rPr>
          <w:t>ModificationR</w:t>
        </w:r>
      </w:ins>
      <w:ins w:id="481" w:author="Ericsson User" w:date="2022-01-05T15:48:00Z">
        <w:r>
          <w:rPr>
            <w:snapToGrid w:val="0"/>
            <w:lang w:eastAsia="zh-CN"/>
          </w:rPr>
          <w:t>ange</w:t>
        </w:r>
      </w:ins>
      <w:ins w:id="482" w:author="Ericsson User" w:date="2022-01-05T15:47:00Z">
        <w:r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</w:ins>
      <w:ins w:id="483" w:author="Ericsson User" w:date="2022-01-05T16:01:00Z">
        <w:r w:rsidR="00C62689">
          <w:rPr>
            <w:snapToGrid w:val="0"/>
            <w:lang w:eastAsia="zh-CN"/>
          </w:rPr>
          <w:tab/>
        </w:r>
        <w:r w:rsidR="00C62689">
          <w:rPr>
            <w:snapToGrid w:val="0"/>
            <w:lang w:eastAsia="zh-CN"/>
          </w:rPr>
          <w:tab/>
        </w:r>
      </w:ins>
      <w:ins w:id="484" w:author="Ericsson User" w:date="2022-01-05T15:47:00Z">
        <w:r w:rsidRPr="00FD0425">
          <w:rPr>
            <w:snapToGrid w:val="0"/>
            <w:lang w:eastAsia="zh-CN"/>
          </w:rPr>
          <w:t>::= SEQUENCE (SIZE(1..</w:t>
        </w:r>
        <w:proofErr w:type="spellStart"/>
        <w:r w:rsidRPr="00315775">
          <w:rPr>
            <w:noProof w:val="0"/>
            <w:szCs w:val="16"/>
          </w:rPr>
          <w:t>maxnoofSSBAreas</w:t>
        </w:r>
        <w:proofErr w:type="spellEnd"/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SSBOffset</w:t>
        </w:r>
      </w:ins>
      <w:ins w:id="485" w:author="Ericsson User" w:date="2022-01-05T15:48:00Z">
        <w:r>
          <w:rPr>
            <w:snapToGrid w:val="0"/>
            <w:lang w:eastAsia="zh-CN"/>
          </w:rPr>
          <w:t>ModificationRange</w:t>
        </w:r>
      </w:ins>
    </w:p>
    <w:p w14:paraId="41EBF10F" w14:textId="77777777" w:rsidR="004033A2" w:rsidRPr="00683C6F" w:rsidRDefault="004033A2" w:rsidP="00740684">
      <w:pPr>
        <w:pStyle w:val="PL"/>
        <w:rPr>
          <w:ins w:id="486" w:author="Ericsson User" w:date="2022-01-05T15:09:00Z"/>
          <w:snapToGrid w:val="0"/>
          <w:lang w:eastAsia="zh-CN"/>
        </w:rPr>
      </w:pPr>
    </w:p>
    <w:p w14:paraId="75FDDC5C" w14:textId="77777777" w:rsidR="00740684" w:rsidRDefault="00740684" w:rsidP="00F1731F">
      <w:pPr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1A07B800" w14:textId="77777777" w:rsidR="00C273EC" w:rsidRDefault="00C273EC" w:rsidP="00C273EC">
      <w:pPr>
        <w:pStyle w:val="FirstChange"/>
        <w:rPr>
          <w:b/>
          <w:color w:val="auto"/>
        </w:rPr>
      </w:pPr>
      <w:r w:rsidRPr="00C273EC">
        <w:rPr>
          <w:b/>
          <w:color w:val="auto"/>
          <w:highlight w:val="yellow"/>
        </w:rPr>
        <w:t>-- TEXT OMITTED --</w:t>
      </w:r>
    </w:p>
    <w:p w14:paraId="702D85F9" w14:textId="77777777" w:rsidR="009C317E" w:rsidRDefault="009C317E" w:rsidP="00F1731F">
      <w:pPr>
        <w:textAlignment w:val="baseline"/>
        <w:rPr>
          <w:kern w:val="28"/>
          <w:lang w:val="en-US" w:eastAsia="zh-CN"/>
        </w:rPr>
      </w:pPr>
    </w:p>
    <w:p w14:paraId="23A70B27" w14:textId="3B6B23D7" w:rsidR="009C317E" w:rsidRDefault="009C317E" w:rsidP="009C317E">
      <w:pPr>
        <w:pStyle w:val="PL"/>
        <w:outlineLvl w:val="3"/>
      </w:pPr>
      <w:r w:rsidRPr="00FD0425">
        <w:t xml:space="preserve">-- </w:t>
      </w:r>
      <w:r>
        <w:t>S</w:t>
      </w:r>
    </w:p>
    <w:p w14:paraId="7DB73465" w14:textId="77777777" w:rsidR="00A02BF0" w:rsidRPr="00A02BF0" w:rsidRDefault="00A02BF0" w:rsidP="00A02BF0">
      <w:pPr>
        <w:pStyle w:val="PL"/>
        <w:rPr>
          <w:ins w:id="487" w:author="Ericsson User" w:date="2022-01-05T15:02:00Z"/>
          <w:snapToGrid w:val="0"/>
          <w:lang w:eastAsia="zh-CN"/>
        </w:rPr>
      </w:pPr>
    </w:p>
    <w:p w14:paraId="7861F19C" w14:textId="599E5DCC" w:rsidR="00A02BF0" w:rsidRPr="00A02BF0" w:rsidRDefault="00683C6F" w:rsidP="00A02BF0">
      <w:pPr>
        <w:pStyle w:val="PL"/>
        <w:rPr>
          <w:ins w:id="488" w:author="Ericsson User" w:date="2022-01-05T15:02:00Z"/>
          <w:snapToGrid w:val="0"/>
          <w:lang w:eastAsia="zh-CN"/>
        </w:rPr>
      </w:pPr>
      <w:ins w:id="489" w:author="Ericsson User" w:date="2022-01-05T15:10:00Z">
        <w:r>
          <w:rPr>
            <w:snapToGrid w:val="0"/>
            <w:lang w:eastAsia="zh-CN"/>
          </w:rPr>
          <w:t>SSBOffsetInformation</w:t>
        </w:r>
      </w:ins>
      <w:ins w:id="490" w:author="Ericsson User" w:date="2022-01-05T15:02:00Z">
        <w:r w:rsidR="00A02BF0" w:rsidRPr="00A02BF0">
          <w:rPr>
            <w:snapToGrid w:val="0"/>
            <w:lang w:eastAsia="zh-CN"/>
          </w:rPr>
          <w:tab/>
          <w:t>::= SEQUENCE {</w:t>
        </w:r>
      </w:ins>
    </w:p>
    <w:p w14:paraId="607EF5AA" w14:textId="493EA5FA" w:rsidR="00A02BF0" w:rsidRPr="00103402" w:rsidRDefault="00683C6F" w:rsidP="00A02BF0">
      <w:pPr>
        <w:pStyle w:val="PL"/>
        <w:rPr>
          <w:ins w:id="491" w:author="Ericsson User" w:date="2022-01-05T15:02:00Z"/>
          <w:snapToGrid w:val="0"/>
          <w:lang w:eastAsia="zh-CN"/>
        </w:rPr>
      </w:pPr>
      <w:ins w:id="492" w:author="Ericsson User" w:date="2022-01-05T15:10:00Z">
        <w:r>
          <w:rPr>
            <w:snapToGrid w:val="0"/>
            <w:lang w:eastAsia="zh-CN"/>
          </w:rPr>
          <w:tab/>
        </w:r>
      </w:ins>
      <w:ins w:id="493" w:author="Ericsson User" w:date="2022-01-05T15:02:00Z">
        <w:r w:rsidR="00A02BF0" w:rsidRPr="00103402">
          <w:rPr>
            <w:snapToGrid w:val="0"/>
            <w:lang w:eastAsia="zh-CN"/>
          </w:rPr>
          <w:t>sSBIndex</w:t>
        </w:r>
        <w:r w:rsidR="00A02BF0" w:rsidRPr="00103402">
          <w:rPr>
            <w:snapToGrid w:val="0"/>
            <w:lang w:eastAsia="zh-CN"/>
          </w:rPr>
          <w:tab/>
        </w:r>
        <w:r w:rsidR="00A02BF0" w:rsidRPr="00103402">
          <w:rPr>
            <w:snapToGrid w:val="0"/>
            <w:lang w:eastAsia="zh-CN"/>
          </w:rPr>
          <w:tab/>
        </w:r>
        <w:r w:rsidR="00A02BF0" w:rsidRPr="00103402">
          <w:rPr>
            <w:snapToGrid w:val="0"/>
            <w:lang w:eastAsia="zh-CN"/>
          </w:rPr>
          <w:tab/>
          <w:t>INTEGER(0..</w:t>
        </w:r>
      </w:ins>
      <w:ins w:id="494" w:author="Ericsson User" w:date="2022-01-05T15:27:00Z">
        <w:r w:rsidR="007C0010" w:rsidRPr="00103402">
          <w:rPr>
            <w:noProof w:val="0"/>
            <w:szCs w:val="16"/>
          </w:rPr>
          <w:t>63</w:t>
        </w:r>
      </w:ins>
      <w:ins w:id="495" w:author="Ericsson User" w:date="2022-01-05T15:02:00Z">
        <w:r w:rsidR="00A02BF0" w:rsidRPr="00103402">
          <w:rPr>
            <w:snapToGrid w:val="0"/>
            <w:lang w:eastAsia="zh-CN"/>
          </w:rPr>
          <w:t>),</w:t>
        </w:r>
      </w:ins>
    </w:p>
    <w:p w14:paraId="75D9963F" w14:textId="3CD22DB7" w:rsidR="00A02BF0" w:rsidRPr="00103402" w:rsidRDefault="00683C6F" w:rsidP="00A02BF0">
      <w:pPr>
        <w:pStyle w:val="PL"/>
        <w:rPr>
          <w:ins w:id="496" w:author="Ericsson User" w:date="2022-01-05T15:02:00Z"/>
          <w:snapToGrid w:val="0"/>
          <w:lang w:eastAsia="zh-CN"/>
        </w:rPr>
      </w:pPr>
      <w:ins w:id="497" w:author="Ericsson User" w:date="2022-01-05T15:10:00Z">
        <w:r w:rsidRPr="00103402">
          <w:rPr>
            <w:snapToGrid w:val="0"/>
            <w:lang w:eastAsia="zh-CN"/>
          </w:rPr>
          <w:tab/>
        </w:r>
      </w:ins>
      <w:ins w:id="498" w:author="Ericsson User" w:date="2022-01-05T15:02:00Z">
        <w:r w:rsidR="00A02BF0" w:rsidRPr="00103402">
          <w:rPr>
            <w:snapToGrid w:val="0"/>
            <w:lang w:eastAsia="zh-CN"/>
          </w:rPr>
          <w:t>s</w:t>
        </w:r>
      </w:ins>
      <w:ins w:id="499" w:author="Ericsson User" w:date="2022-01-05T15:23:00Z">
        <w:r w:rsidR="00CA6910" w:rsidRPr="00103402">
          <w:rPr>
            <w:snapToGrid w:val="0"/>
            <w:lang w:eastAsia="zh-CN"/>
          </w:rPr>
          <w:t>SBOffset</w:t>
        </w:r>
        <w:r w:rsidR="00CA6910" w:rsidRPr="00103402">
          <w:rPr>
            <w:snapToGrid w:val="0"/>
            <w:lang w:eastAsia="zh-CN"/>
          </w:rPr>
          <w:tab/>
        </w:r>
        <w:r w:rsidR="00CA6910" w:rsidRPr="00103402">
          <w:rPr>
            <w:snapToGrid w:val="0"/>
            <w:lang w:eastAsia="zh-CN"/>
          </w:rPr>
          <w:tab/>
        </w:r>
        <w:r w:rsidR="00CA6910" w:rsidRPr="00103402">
          <w:rPr>
            <w:snapToGrid w:val="0"/>
            <w:lang w:eastAsia="zh-CN"/>
          </w:rPr>
          <w:tab/>
        </w:r>
      </w:ins>
      <w:ins w:id="500" w:author="Ericsson User" w:date="2022-01-05T15:24:00Z">
        <w:r w:rsidR="00BE7A0F" w:rsidRPr="00103402">
          <w:rPr>
            <w:snapToGrid w:val="0"/>
            <w:lang w:eastAsia="zh-CN"/>
          </w:rPr>
          <w:t>SSBOffset,</w:t>
        </w:r>
      </w:ins>
    </w:p>
    <w:p w14:paraId="3765DFF5" w14:textId="77777777" w:rsidR="00A02BF0" w:rsidRPr="00103402" w:rsidRDefault="00A02BF0" w:rsidP="00A02BF0">
      <w:pPr>
        <w:pStyle w:val="PL"/>
        <w:rPr>
          <w:ins w:id="501" w:author="Ericsson User" w:date="2022-01-05T15:02:00Z"/>
          <w:snapToGrid w:val="0"/>
          <w:lang w:eastAsia="zh-CN"/>
        </w:rPr>
      </w:pPr>
      <w:ins w:id="502" w:author="Ericsson User" w:date="2022-01-05T15:02:00Z">
        <w:r w:rsidRPr="00103402">
          <w:rPr>
            <w:snapToGrid w:val="0"/>
            <w:lang w:eastAsia="zh-CN"/>
          </w:rPr>
          <w:tab/>
          <w:t>...</w:t>
        </w:r>
      </w:ins>
    </w:p>
    <w:p w14:paraId="20E279A1" w14:textId="66E6386F" w:rsidR="00A02BF0" w:rsidRPr="00103402" w:rsidRDefault="00A02BF0" w:rsidP="00A02BF0">
      <w:pPr>
        <w:pStyle w:val="PL"/>
        <w:rPr>
          <w:ins w:id="503" w:author="Ericsson User" w:date="2022-01-05T15:26:00Z"/>
          <w:snapToGrid w:val="0"/>
          <w:lang w:eastAsia="zh-CN"/>
        </w:rPr>
      </w:pPr>
      <w:ins w:id="504" w:author="Ericsson User" w:date="2022-01-05T15:02:00Z">
        <w:r w:rsidRPr="00103402">
          <w:rPr>
            <w:snapToGrid w:val="0"/>
            <w:lang w:eastAsia="zh-CN"/>
          </w:rPr>
          <w:t>}</w:t>
        </w:r>
      </w:ins>
    </w:p>
    <w:p w14:paraId="290FE852" w14:textId="0E3FDA33" w:rsidR="00036984" w:rsidRPr="00103402" w:rsidRDefault="00036984" w:rsidP="00A02BF0">
      <w:pPr>
        <w:pStyle w:val="PL"/>
        <w:rPr>
          <w:ins w:id="505" w:author="Ericsson User" w:date="2022-01-05T15:26:00Z"/>
          <w:snapToGrid w:val="0"/>
          <w:lang w:eastAsia="zh-CN"/>
        </w:rPr>
      </w:pPr>
    </w:p>
    <w:p w14:paraId="42A28CDA" w14:textId="77777777" w:rsidR="00036984" w:rsidRPr="00103402" w:rsidRDefault="00036984" w:rsidP="00A02BF0">
      <w:pPr>
        <w:pStyle w:val="PL"/>
        <w:rPr>
          <w:ins w:id="506" w:author="Ericsson User" w:date="2022-01-05T15:26:00Z"/>
          <w:snapToGrid w:val="0"/>
          <w:lang w:eastAsia="zh-CN"/>
        </w:rPr>
      </w:pPr>
    </w:p>
    <w:p w14:paraId="4F0B76F7" w14:textId="4A3B02CF" w:rsidR="00036984" w:rsidRPr="00A02BF0" w:rsidRDefault="00660F30" w:rsidP="00036984">
      <w:pPr>
        <w:pStyle w:val="PL"/>
        <w:rPr>
          <w:ins w:id="507" w:author="Ericsson User" w:date="2022-01-05T15:26:00Z"/>
          <w:snapToGrid w:val="0"/>
          <w:lang w:eastAsia="zh-CN"/>
        </w:rPr>
      </w:pPr>
      <w:ins w:id="508" w:author="Ericsson User" w:date="2022-01-05T15:49:00Z">
        <w:r>
          <w:rPr>
            <w:snapToGrid w:val="0"/>
            <w:lang w:eastAsia="zh-CN"/>
          </w:rPr>
          <w:t>SSBOffsetModificationRange</w:t>
        </w:r>
      </w:ins>
      <w:ins w:id="509" w:author="Ericsson User" w:date="2022-01-05T15:26:00Z">
        <w:r w:rsidR="00036984" w:rsidRPr="00A02BF0">
          <w:rPr>
            <w:snapToGrid w:val="0"/>
            <w:lang w:eastAsia="zh-CN"/>
          </w:rPr>
          <w:tab/>
          <w:t>::= SEQUENCE {</w:t>
        </w:r>
      </w:ins>
    </w:p>
    <w:p w14:paraId="05DFB940" w14:textId="34C3F1B4" w:rsidR="00036984" w:rsidRPr="00A02BF0" w:rsidRDefault="00036984" w:rsidP="00036984">
      <w:pPr>
        <w:pStyle w:val="PL"/>
        <w:rPr>
          <w:ins w:id="510" w:author="Ericsson User" w:date="2022-01-05T15:26:00Z"/>
          <w:snapToGrid w:val="0"/>
          <w:lang w:eastAsia="zh-CN"/>
        </w:rPr>
      </w:pPr>
      <w:ins w:id="511" w:author="Ericsson User" w:date="2022-01-05T15:26:00Z">
        <w:r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>sSBIndex</w:t>
        </w:r>
        <w:r w:rsidRPr="00A02BF0"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ab/>
          <w:t>INTEGER(0..</w:t>
        </w:r>
      </w:ins>
      <w:ins w:id="512" w:author="Ericsson User" w:date="2022-01-05T15:27:00Z">
        <w:r w:rsidR="007C0010">
          <w:rPr>
            <w:noProof w:val="0"/>
            <w:szCs w:val="16"/>
          </w:rPr>
          <w:t>63</w:t>
        </w:r>
      </w:ins>
      <w:ins w:id="513" w:author="Ericsson User" w:date="2022-01-05T15:26:00Z">
        <w:r w:rsidRPr="00A02BF0">
          <w:rPr>
            <w:snapToGrid w:val="0"/>
            <w:lang w:eastAsia="zh-CN"/>
          </w:rPr>
          <w:t>),</w:t>
        </w:r>
      </w:ins>
    </w:p>
    <w:p w14:paraId="72D285B8" w14:textId="14CDA0C1" w:rsidR="00036984" w:rsidRDefault="00036984" w:rsidP="00036984">
      <w:pPr>
        <w:pStyle w:val="PL"/>
        <w:rPr>
          <w:ins w:id="514" w:author="Ericsson User" w:date="2022-01-05T15:26:00Z"/>
          <w:snapToGrid w:val="0"/>
          <w:lang w:eastAsia="zh-CN"/>
        </w:rPr>
      </w:pPr>
      <w:ins w:id="515" w:author="Ericsson User" w:date="2022-01-05T15:26:00Z">
        <w:r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SBOffsetLowerLimit</w:t>
        </w:r>
        <w:r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SSBOffset,</w:t>
        </w:r>
      </w:ins>
    </w:p>
    <w:p w14:paraId="58902482" w14:textId="2F9CB6C0" w:rsidR="00036984" w:rsidRPr="00A02BF0" w:rsidRDefault="00036984" w:rsidP="00036984">
      <w:pPr>
        <w:pStyle w:val="PL"/>
        <w:rPr>
          <w:ins w:id="516" w:author="Ericsson User" w:date="2022-01-05T15:26:00Z"/>
          <w:snapToGrid w:val="0"/>
          <w:lang w:eastAsia="zh-CN"/>
        </w:rPr>
      </w:pPr>
      <w:ins w:id="517" w:author="Ericsson User" w:date="2022-01-05T15:26:00Z">
        <w:r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SBOffsetUpperLimit</w:t>
        </w:r>
        <w:r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SSBOffset,</w:t>
        </w:r>
      </w:ins>
    </w:p>
    <w:p w14:paraId="1160C9E6" w14:textId="77777777" w:rsidR="00036984" w:rsidRPr="00A02BF0" w:rsidRDefault="00036984" w:rsidP="00036984">
      <w:pPr>
        <w:pStyle w:val="PL"/>
        <w:rPr>
          <w:ins w:id="518" w:author="Ericsson User" w:date="2022-01-05T15:26:00Z"/>
          <w:snapToGrid w:val="0"/>
          <w:lang w:eastAsia="zh-CN"/>
        </w:rPr>
      </w:pPr>
      <w:ins w:id="519" w:author="Ericsson User" w:date="2022-01-05T15:26:00Z">
        <w:r w:rsidRPr="00A02BF0">
          <w:rPr>
            <w:snapToGrid w:val="0"/>
            <w:lang w:eastAsia="zh-CN"/>
          </w:rPr>
          <w:tab/>
          <w:t>...</w:t>
        </w:r>
      </w:ins>
    </w:p>
    <w:p w14:paraId="492E3F51" w14:textId="77777777" w:rsidR="00036984" w:rsidRDefault="00036984" w:rsidP="00036984">
      <w:pPr>
        <w:pStyle w:val="PL"/>
        <w:rPr>
          <w:ins w:id="520" w:author="Ericsson User" w:date="2022-01-05T15:26:00Z"/>
          <w:snapToGrid w:val="0"/>
          <w:lang w:eastAsia="zh-CN"/>
        </w:rPr>
      </w:pPr>
      <w:ins w:id="521" w:author="Ericsson User" w:date="2022-01-05T15:26:00Z">
        <w:r w:rsidRPr="00A02BF0">
          <w:rPr>
            <w:snapToGrid w:val="0"/>
            <w:lang w:eastAsia="zh-CN"/>
          </w:rPr>
          <w:t>}</w:t>
        </w:r>
      </w:ins>
    </w:p>
    <w:p w14:paraId="40386870" w14:textId="77777777" w:rsidR="00036984" w:rsidRDefault="00036984" w:rsidP="00A02BF0">
      <w:pPr>
        <w:pStyle w:val="PL"/>
        <w:rPr>
          <w:snapToGrid w:val="0"/>
          <w:lang w:eastAsia="zh-CN"/>
        </w:rPr>
      </w:pPr>
    </w:p>
    <w:p w14:paraId="59E52408" w14:textId="55E10226" w:rsidR="00CA6910" w:rsidRDefault="00CA6910" w:rsidP="00A02BF0">
      <w:pPr>
        <w:pStyle w:val="PL"/>
        <w:rPr>
          <w:ins w:id="522" w:author="Ericsson User" w:date="2022-01-05T15:48:00Z"/>
          <w:snapToGrid w:val="0"/>
          <w:lang w:eastAsia="zh-CN"/>
        </w:rPr>
      </w:pPr>
    </w:p>
    <w:p w14:paraId="1274A967" w14:textId="2D50D9E8" w:rsidR="00BE7A0F" w:rsidRDefault="00BE7A0F" w:rsidP="00A02BF0">
      <w:pPr>
        <w:pStyle w:val="PL"/>
        <w:rPr>
          <w:ins w:id="523" w:author="Ericsson User" w:date="2022-01-05T15:24:00Z"/>
          <w:snapToGrid w:val="0"/>
          <w:lang w:eastAsia="zh-CN"/>
        </w:rPr>
      </w:pPr>
    </w:p>
    <w:p w14:paraId="418AAA0F" w14:textId="7F1461A7" w:rsidR="00BE48D2" w:rsidRPr="00BE48D2" w:rsidRDefault="00BE48D2" w:rsidP="00BE7A0F">
      <w:pPr>
        <w:pStyle w:val="PL"/>
        <w:rPr>
          <w:ins w:id="524" w:author="Ericsson User" w:date="2022-01-25T14:37:00Z"/>
          <w:i/>
          <w:iCs/>
          <w:snapToGrid w:val="0"/>
          <w:lang w:eastAsia="zh-CN"/>
          <w:rPrChange w:id="525" w:author="Ericsson User" w:date="2022-01-25T14:37:00Z">
            <w:rPr>
              <w:ins w:id="526" w:author="Ericsson User" w:date="2022-01-25T14:37:00Z"/>
              <w:snapToGrid w:val="0"/>
              <w:lang w:eastAsia="zh-CN"/>
            </w:rPr>
          </w:rPrChange>
        </w:rPr>
      </w:pPr>
      <w:ins w:id="527" w:author="Ericsson User" w:date="2022-01-25T14:37:00Z">
        <w:r w:rsidRPr="00BE48D2">
          <w:rPr>
            <w:i/>
            <w:iCs/>
            <w:snapToGrid w:val="0"/>
            <w:highlight w:val="yellow"/>
            <w:lang w:eastAsia="zh-CN"/>
            <w:rPrChange w:id="528" w:author="Ericsson User" w:date="2022-01-25T14:37:00Z">
              <w:rPr>
                <w:snapToGrid w:val="0"/>
                <w:lang w:eastAsia="zh-CN"/>
              </w:rPr>
            </w:rPrChange>
          </w:rPr>
          <w:t>Editor’s note: The following IE is FFS</w:t>
        </w:r>
      </w:ins>
    </w:p>
    <w:p w14:paraId="375EEAFF" w14:textId="7FAACE52" w:rsidR="00BE7A0F" w:rsidRPr="00A02BF0" w:rsidRDefault="00BE7A0F" w:rsidP="00BE7A0F">
      <w:pPr>
        <w:pStyle w:val="PL"/>
        <w:rPr>
          <w:ins w:id="529" w:author="Ericsson User" w:date="2022-01-05T15:24:00Z"/>
          <w:snapToGrid w:val="0"/>
          <w:lang w:eastAsia="zh-CN"/>
        </w:rPr>
      </w:pPr>
      <w:ins w:id="530" w:author="Ericsson User" w:date="2022-01-05T15:24:00Z">
        <w:r>
          <w:rPr>
            <w:snapToGrid w:val="0"/>
            <w:lang w:eastAsia="zh-CN"/>
          </w:rPr>
          <w:t>SSBOffset</w:t>
        </w:r>
        <w:r w:rsidRPr="00A02BF0">
          <w:rPr>
            <w:snapToGrid w:val="0"/>
            <w:lang w:eastAsia="zh-CN"/>
          </w:rPr>
          <w:tab/>
          <w:t xml:space="preserve">::= </w:t>
        </w:r>
        <w:r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>SEQUENCE {</w:t>
        </w:r>
      </w:ins>
    </w:p>
    <w:p w14:paraId="4F6A0C42" w14:textId="392C2C54" w:rsidR="00BE7A0F" w:rsidRPr="00A02BF0" w:rsidRDefault="00BE7A0F" w:rsidP="00BE7A0F">
      <w:pPr>
        <w:pStyle w:val="PL"/>
        <w:rPr>
          <w:ins w:id="531" w:author="Ericsson User" w:date="2022-01-05T15:24:00Z"/>
          <w:snapToGrid w:val="0"/>
          <w:lang w:eastAsia="zh-CN"/>
        </w:rPr>
      </w:pPr>
      <w:ins w:id="532" w:author="Ericsson User" w:date="2022-01-05T15:24:00Z">
        <w:r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>sSB</w:t>
        </w:r>
        <w:r>
          <w:rPr>
            <w:snapToGrid w:val="0"/>
            <w:lang w:eastAsia="zh-CN"/>
          </w:rPr>
          <w:t>Offset</w:t>
        </w:r>
      </w:ins>
      <w:ins w:id="533" w:author="Ericsson User" w:date="2022-01-05T15:25:00Z">
        <w:r>
          <w:rPr>
            <w:snapToGrid w:val="0"/>
            <w:lang w:eastAsia="zh-CN"/>
          </w:rPr>
          <w:t>RSRP</w:t>
        </w:r>
      </w:ins>
      <w:ins w:id="534" w:author="Ericsson User" w:date="2022-01-05T15:24:00Z">
        <w:r w:rsidRPr="00A02BF0"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ab/>
          <w:t>INTEGER(0..</w:t>
        </w:r>
      </w:ins>
      <w:ins w:id="535" w:author="Ericsson User" w:date="2022-01-05T15:25:00Z">
        <w:r>
          <w:rPr>
            <w:snapToGrid w:val="0"/>
            <w:lang w:eastAsia="zh-CN"/>
          </w:rPr>
          <w:t>127</w:t>
        </w:r>
      </w:ins>
      <w:ins w:id="536" w:author="Ericsson User" w:date="2022-01-05T15:24:00Z">
        <w:r w:rsidRPr="00A02BF0">
          <w:rPr>
            <w:snapToGrid w:val="0"/>
            <w:lang w:eastAsia="zh-CN"/>
          </w:rPr>
          <w:t>),</w:t>
        </w:r>
      </w:ins>
    </w:p>
    <w:p w14:paraId="6A7CA14B" w14:textId="5635036E" w:rsidR="00BE7A0F" w:rsidRDefault="00BE7A0F" w:rsidP="00BE7A0F">
      <w:pPr>
        <w:pStyle w:val="PL"/>
        <w:rPr>
          <w:ins w:id="537" w:author="Ericsson User" w:date="2022-01-05T15:25:00Z"/>
          <w:snapToGrid w:val="0"/>
          <w:lang w:eastAsia="zh-CN"/>
        </w:rPr>
      </w:pPr>
      <w:ins w:id="538" w:author="Ericsson User" w:date="2022-01-05T15:25:00Z">
        <w:r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>sSB</w:t>
        </w:r>
        <w:r>
          <w:rPr>
            <w:snapToGrid w:val="0"/>
            <w:lang w:eastAsia="zh-CN"/>
          </w:rPr>
          <w:t>OffsetRSRQ</w:t>
        </w:r>
        <w:r w:rsidRPr="00A02BF0"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ab/>
        </w:r>
        <w:r w:rsidRPr="00A02BF0">
          <w:rPr>
            <w:snapToGrid w:val="0"/>
            <w:lang w:eastAsia="zh-CN"/>
          </w:rPr>
          <w:tab/>
          <w:t>INTEGER(0..</w:t>
        </w:r>
        <w:r>
          <w:rPr>
            <w:snapToGrid w:val="0"/>
            <w:lang w:eastAsia="zh-CN"/>
          </w:rPr>
          <w:t>127</w:t>
        </w:r>
        <w:r w:rsidRPr="00A02BF0">
          <w:rPr>
            <w:snapToGrid w:val="0"/>
            <w:lang w:eastAsia="zh-CN"/>
          </w:rPr>
          <w:t>),</w:t>
        </w:r>
      </w:ins>
    </w:p>
    <w:p w14:paraId="46B501DA" w14:textId="602F8A05" w:rsidR="00BE7A0F" w:rsidRPr="00103402" w:rsidRDefault="00BE7A0F" w:rsidP="00BE7A0F">
      <w:pPr>
        <w:pStyle w:val="PL"/>
        <w:rPr>
          <w:ins w:id="539" w:author="Ericsson User" w:date="2022-01-05T15:25:00Z"/>
          <w:snapToGrid w:val="0"/>
          <w:lang w:val="sv-SE" w:eastAsia="zh-CN"/>
        </w:rPr>
      </w:pPr>
      <w:ins w:id="540" w:author="Ericsson User" w:date="2022-01-05T15:25:00Z">
        <w:r>
          <w:rPr>
            <w:snapToGrid w:val="0"/>
            <w:lang w:eastAsia="zh-CN"/>
          </w:rPr>
          <w:tab/>
        </w:r>
        <w:r w:rsidRPr="00103402">
          <w:rPr>
            <w:snapToGrid w:val="0"/>
            <w:lang w:val="sv-SE" w:eastAsia="zh-CN"/>
          </w:rPr>
          <w:t>sSBOffsetSINR</w:t>
        </w:r>
        <w:r w:rsidRPr="00103402">
          <w:rPr>
            <w:snapToGrid w:val="0"/>
            <w:lang w:val="sv-SE" w:eastAsia="zh-CN"/>
          </w:rPr>
          <w:tab/>
        </w:r>
        <w:r w:rsidRPr="00103402">
          <w:rPr>
            <w:snapToGrid w:val="0"/>
            <w:lang w:val="sv-SE" w:eastAsia="zh-CN"/>
          </w:rPr>
          <w:tab/>
        </w:r>
        <w:r w:rsidRPr="00103402">
          <w:rPr>
            <w:snapToGrid w:val="0"/>
            <w:lang w:val="sv-SE" w:eastAsia="zh-CN"/>
          </w:rPr>
          <w:tab/>
          <w:t>INTEGER(0..127),</w:t>
        </w:r>
      </w:ins>
    </w:p>
    <w:p w14:paraId="69F2CBBC" w14:textId="77777777" w:rsidR="00BE7A0F" w:rsidRPr="00103402" w:rsidRDefault="00BE7A0F" w:rsidP="00BE7A0F">
      <w:pPr>
        <w:pStyle w:val="PL"/>
        <w:rPr>
          <w:ins w:id="541" w:author="Ericsson User" w:date="2022-01-05T15:24:00Z"/>
          <w:snapToGrid w:val="0"/>
          <w:lang w:val="sv-SE" w:eastAsia="zh-CN"/>
        </w:rPr>
      </w:pPr>
      <w:ins w:id="542" w:author="Ericsson User" w:date="2022-01-05T15:24:00Z">
        <w:r w:rsidRPr="00103402">
          <w:rPr>
            <w:snapToGrid w:val="0"/>
            <w:lang w:val="sv-SE" w:eastAsia="zh-CN"/>
          </w:rPr>
          <w:tab/>
          <w:t>...</w:t>
        </w:r>
      </w:ins>
    </w:p>
    <w:p w14:paraId="227EE728" w14:textId="77777777" w:rsidR="00BE7A0F" w:rsidRPr="00103402" w:rsidRDefault="00BE7A0F" w:rsidP="00BE7A0F">
      <w:pPr>
        <w:pStyle w:val="PL"/>
        <w:rPr>
          <w:ins w:id="543" w:author="Ericsson User" w:date="2022-01-05T15:24:00Z"/>
          <w:snapToGrid w:val="0"/>
          <w:lang w:val="sv-SE" w:eastAsia="zh-CN"/>
        </w:rPr>
      </w:pPr>
      <w:ins w:id="544" w:author="Ericsson User" w:date="2022-01-05T15:24:00Z">
        <w:r w:rsidRPr="00103402">
          <w:rPr>
            <w:snapToGrid w:val="0"/>
            <w:lang w:val="sv-SE" w:eastAsia="zh-CN"/>
          </w:rPr>
          <w:t>}</w:t>
        </w:r>
      </w:ins>
    </w:p>
    <w:p w14:paraId="11C46B8E" w14:textId="77777777" w:rsidR="00BE7A0F" w:rsidRPr="00103402" w:rsidRDefault="00BE7A0F" w:rsidP="00A02BF0">
      <w:pPr>
        <w:pStyle w:val="PL"/>
        <w:rPr>
          <w:ins w:id="545" w:author="Ericsson User" w:date="2022-01-05T15:24:00Z"/>
          <w:snapToGrid w:val="0"/>
          <w:lang w:val="sv-SE" w:eastAsia="zh-CN"/>
        </w:rPr>
      </w:pPr>
    </w:p>
    <w:p w14:paraId="3E68FFA5" w14:textId="77777777" w:rsidR="00C273EC" w:rsidRDefault="00C273EC" w:rsidP="00C273EC">
      <w:pPr>
        <w:pStyle w:val="FirstChange"/>
        <w:rPr>
          <w:b/>
          <w:color w:val="auto"/>
        </w:rPr>
      </w:pPr>
      <w:r w:rsidRPr="00C273EC">
        <w:rPr>
          <w:b/>
          <w:color w:val="auto"/>
          <w:highlight w:val="yellow"/>
        </w:rPr>
        <w:t>-- TEXT OMITTED --</w:t>
      </w:r>
    </w:p>
    <w:p w14:paraId="5071E0FB" w14:textId="77777777" w:rsidR="000E3BEF" w:rsidRDefault="000E3BEF" w:rsidP="001E0E47">
      <w:pPr>
        <w:pStyle w:val="PL"/>
        <w:rPr>
          <w:ins w:id="546" w:author="Ericsson User" w:date="2022-01-05T13:25:00Z"/>
          <w:noProof w:val="0"/>
          <w:snapToGrid w:val="0"/>
        </w:rPr>
      </w:pPr>
    </w:p>
    <w:p w14:paraId="38AB14CE" w14:textId="77777777" w:rsidR="00616EAA" w:rsidRPr="00283AA6" w:rsidRDefault="00616EAA" w:rsidP="00616EA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649E9CC" w14:textId="77777777" w:rsidR="00616EAA" w:rsidRDefault="00616EAA" w:rsidP="00616EAA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C9AEB1C" w14:textId="77777777" w:rsidR="00616EAA" w:rsidRDefault="00616EAA" w:rsidP="00616EAA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4E3A6D42" w14:textId="77777777" w:rsidR="00616EAA" w:rsidRPr="00F85191" w:rsidRDefault="00616EAA" w:rsidP="00616EAA">
      <w:pPr>
        <w:pStyle w:val="PL"/>
        <w:rPr>
          <w:rFonts w:eastAsia="SimSun"/>
          <w:snapToGrid w:val="0"/>
          <w:lang w:val="en-US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  <w:t>ProtocolIE-ID ::= 252</w:t>
      </w:r>
    </w:p>
    <w:p w14:paraId="256B864A" w14:textId="1DEA15CF" w:rsidR="00A5161C" w:rsidRPr="0019370C" w:rsidRDefault="00A5161C" w:rsidP="00A5161C">
      <w:pPr>
        <w:pStyle w:val="PL"/>
        <w:rPr>
          <w:ins w:id="547" w:author="Ericsson User" w:date="2022-01-05T16:04:00Z"/>
          <w:snapToGrid w:val="0"/>
          <w:lang w:val="sv-SE"/>
        </w:rPr>
      </w:pPr>
      <w:ins w:id="548" w:author="Ericsson User" w:date="2022-01-05T16:04:00Z">
        <w:r w:rsidRPr="0019370C">
          <w:rPr>
            <w:noProof w:val="0"/>
            <w:snapToGrid w:val="0"/>
            <w:lang w:val="sv-SE"/>
          </w:rPr>
          <w:t>id-</w:t>
        </w:r>
        <w:r w:rsidRPr="0019370C">
          <w:rPr>
            <w:snapToGrid w:val="0"/>
            <w:lang w:val="sv-SE"/>
          </w:rPr>
          <w:t>NG-RANnode1SSBOffsets</w:t>
        </w:r>
      </w:ins>
      <w:ins w:id="549" w:author="Ericsson User" w:date="2022-01-05T16:05:00Z"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rFonts w:eastAsia="SimSun"/>
            <w:snapToGrid w:val="0"/>
            <w:lang w:val="sv-SE"/>
          </w:rPr>
          <w:t>ProtocolIE-ID ::= x0</w:t>
        </w:r>
      </w:ins>
      <w:ins w:id="550" w:author="Ericsson User" w:date="2022-01-25T11:22:00Z">
        <w:r w:rsidR="00825A57">
          <w:rPr>
            <w:rFonts w:eastAsia="SimSun"/>
            <w:snapToGrid w:val="0"/>
            <w:lang w:val="sv-SE"/>
          </w:rPr>
          <w:t>1</w:t>
        </w:r>
      </w:ins>
    </w:p>
    <w:p w14:paraId="290B9967" w14:textId="70003AE3" w:rsidR="00A5161C" w:rsidRPr="0019370C" w:rsidRDefault="00A5161C" w:rsidP="00A5161C">
      <w:pPr>
        <w:pStyle w:val="PL"/>
        <w:rPr>
          <w:ins w:id="551" w:author="Ericsson User" w:date="2022-01-05T16:04:00Z"/>
          <w:snapToGrid w:val="0"/>
          <w:lang w:val="sv-SE"/>
        </w:rPr>
      </w:pPr>
      <w:ins w:id="552" w:author="Ericsson User" w:date="2022-01-05T16:04:00Z">
        <w:r w:rsidRPr="0019370C">
          <w:rPr>
            <w:noProof w:val="0"/>
            <w:snapToGrid w:val="0"/>
            <w:lang w:val="sv-SE"/>
          </w:rPr>
          <w:t>id-</w:t>
        </w:r>
        <w:r w:rsidRPr="0019370C">
          <w:rPr>
            <w:snapToGrid w:val="0"/>
            <w:lang w:val="sv-SE"/>
          </w:rPr>
          <w:t>NG-RANnode2SSBProposedOffsets</w:t>
        </w:r>
      </w:ins>
      <w:ins w:id="553" w:author="Ericsson User" w:date="2022-01-05T16:05:00Z"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rFonts w:eastAsia="SimSun"/>
            <w:snapToGrid w:val="0"/>
            <w:lang w:val="sv-SE"/>
          </w:rPr>
          <w:t>ProtocolIE-ID ::= x0</w:t>
        </w:r>
      </w:ins>
      <w:ins w:id="554" w:author="Ericsson User" w:date="2022-01-25T11:22:00Z">
        <w:r w:rsidR="00825A57">
          <w:rPr>
            <w:rFonts w:eastAsia="SimSun"/>
            <w:snapToGrid w:val="0"/>
            <w:lang w:val="sv-SE"/>
          </w:rPr>
          <w:t>2</w:t>
        </w:r>
      </w:ins>
    </w:p>
    <w:p w14:paraId="19A7A97E" w14:textId="5776486C" w:rsidR="00C75F0A" w:rsidRPr="00B9486C" w:rsidRDefault="00A5161C" w:rsidP="00B9486C">
      <w:pPr>
        <w:pStyle w:val="PL"/>
        <w:rPr>
          <w:lang w:val="sv-SE"/>
        </w:rPr>
      </w:pPr>
      <w:ins w:id="555" w:author="Ericsson User" w:date="2022-01-05T16:04:00Z">
        <w:r w:rsidRPr="00103402">
          <w:rPr>
            <w:noProof w:val="0"/>
            <w:snapToGrid w:val="0"/>
            <w:lang w:val="sv-SE"/>
          </w:rPr>
          <w:t>id-NG-RANnode2SSBOffsetModificationRange</w:t>
        </w:r>
      </w:ins>
      <w:ins w:id="556" w:author="Ericsson User" w:date="2022-01-05T16:05:00Z"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rFonts w:eastAsia="SimSun"/>
            <w:snapToGrid w:val="0"/>
            <w:lang w:val="sv-SE"/>
          </w:rPr>
          <w:t>ProtocolIE-ID ::= x0</w:t>
        </w:r>
      </w:ins>
      <w:ins w:id="557" w:author="Ericsson User" w:date="2022-01-25T11:22:00Z">
        <w:r w:rsidR="00825A57">
          <w:rPr>
            <w:rFonts w:eastAsia="SimSun"/>
            <w:snapToGrid w:val="0"/>
            <w:lang w:val="sv-SE"/>
          </w:rPr>
          <w:t>3</w:t>
        </w:r>
      </w:ins>
    </w:p>
    <w:p w14:paraId="1714840A" w14:textId="77777777" w:rsidR="00825A57" w:rsidRDefault="00825A57" w:rsidP="00C273EC">
      <w:pPr>
        <w:pStyle w:val="FirstChange"/>
      </w:pPr>
    </w:p>
    <w:p w14:paraId="2859FE08" w14:textId="3D4B915D" w:rsidR="00C75F0A" w:rsidRPr="00C273EC" w:rsidRDefault="00C273EC" w:rsidP="00C273EC">
      <w:pPr>
        <w:pStyle w:val="FirstChange"/>
      </w:pPr>
      <w:r>
        <w:lastRenderedPageBreak/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C75F0A" w:rsidRPr="00C273EC" w:rsidSect="00C75F0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86751" w14:textId="77777777" w:rsidR="006E7476" w:rsidRDefault="006E7476">
      <w:r>
        <w:separator/>
      </w:r>
    </w:p>
  </w:endnote>
  <w:endnote w:type="continuationSeparator" w:id="0">
    <w:p w14:paraId="68226902" w14:textId="77777777" w:rsidR="006E7476" w:rsidRDefault="006E7476">
      <w:r>
        <w:continuationSeparator/>
      </w:r>
    </w:p>
  </w:endnote>
  <w:endnote w:type="continuationNotice" w:id="1">
    <w:p w14:paraId="65A9393D" w14:textId="77777777" w:rsidR="006E7476" w:rsidRDefault="006E74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849A" w14:textId="77777777" w:rsidR="009D49A7" w:rsidRDefault="009D4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FCBD0" w14:textId="77777777" w:rsidR="009D49A7" w:rsidRDefault="009D49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7C1A6" w14:textId="77777777" w:rsidR="009D49A7" w:rsidRDefault="009D4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E2DF3" w14:textId="77777777" w:rsidR="006E7476" w:rsidRDefault="006E7476">
      <w:r>
        <w:separator/>
      </w:r>
    </w:p>
  </w:footnote>
  <w:footnote w:type="continuationSeparator" w:id="0">
    <w:p w14:paraId="035D12FF" w14:textId="77777777" w:rsidR="006E7476" w:rsidRDefault="006E7476">
      <w:r>
        <w:continuationSeparator/>
      </w:r>
    </w:p>
  </w:footnote>
  <w:footnote w:type="continuationNotice" w:id="1">
    <w:p w14:paraId="51D7A328" w14:textId="77777777" w:rsidR="006E7476" w:rsidRDefault="006E74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55DD4" w:rsidRDefault="00855D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55DD4" w:rsidRDefault="00855DD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55DD4" w:rsidRDefault="00855D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97C22"/>
    <w:multiLevelType w:val="hybridMultilevel"/>
    <w:tmpl w:val="48FC66E2"/>
    <w:lvl w:ilvl="0" w:tplc="52D050DA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F7DFD"/>
    <w:multiLevelType w:val="hybridMultilevel"/>
    <w:tmpl w:val="0F7A232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74196"/>
    <w:multiLevelType w:val="hybridMultilevel"/>
    <w:tmpl w:val="E24648C6"/>
    <w:lvl w:ilvl="0" w:tplc="C9D6A1CE">
      <w:start w:val="1"/>
      <w:numFmt w:val="decimal"/>
      <w:lvlText w:val="2.2.%1"/>
      <w:lvlJc w:val="left"/>
      <w:pPr>
        <w:ind w:left="81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953F3E"/>
    <w:multiLevelType w:val="hybridMultilevel"/>
    <w:tmpl w:val="BB402866"/>
    <w:lvl w:ilvl="0" w:tplc="D472D2E2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67425"/>
    <w:multiLevelType w:val="hybridMultilevel"/>
    <w:tmpl w:val="0F7A232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8499D"/>
    <w:multiLevelType w:val="hybridMultilevel"/>
    <w:tmpl w:val="B4965286"/>
    <w:lvl w:ilvl="0" w:tplc="406E36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12D40"/>
    <w:multiLevelType w:val="hybridMultilevel"/>
    <w:tmpl w:val="80804F92"/>
    <w:lvl w:ilvl="0" w:tplc="C9D6A1CE">
      <w:start w:val="1"/>
      <w:numFmt w:val="decimal"/>
      <w:lvlText w:val="2.2.%1"/>
      <w:lvlJc w:val="left"/>
      <w:pPr>
        <w:ind w:left="81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76"/>
    <w:rsid w:val="000049CA"/>
    <w:rsid w:val="00005A0A"/>
    <w:rsid w:val="00005A4E"/>
    <w:rsid w:val="00010584"/>
    <w:rsid w:val="000106A0"/>
    <w:rsid w:val="00011930"/>
    <w:rsid w:val="0001214E"/>
    <w:rsid w:val="0001341C"/>
    <w:rsid w:val="000139DB"/>
    <w:rsid w:val="00015367"/>
    <w:rsid w:val="000155AD"/>
    <w:rsid w:val="00016768"/>
    <w:rsid w:val="0001758F"/>
    <w:rsid w:val="000175A6"/>
    <w:rsid w:val="00017948"/>
    <w:rsid w:val="000204FC"/>
    <w:rsid w:val="000217C4"/>
    <w:rsid w:val="00021A7F"/>
    <w:rsid w:val="00022E4A"/>
    <w:rsid w:val="000234B0"/>
    <w:rsid w:val="000273DB"/>
    <w:rsid w:val="00030EF2"/>
    <w:rsid w:val="00035785"/>
    <w:rsid w:val="00036984"/>
    <w:rsid w:val="00036A26"/>
    <w:rsid w:val="00037C73"/>
    <w:rsid w:val="00041014"/>
    <w:rsid w:val="00042429"/>
    <w:rsid w:val="0004364F"/>
    <w:rsid w:val="00044489"/>
    <w:rsid w:val="000458BC"/>
    <w:rsid w:val="000464A2"/>
    <w:rsid w:val="00047987"/>
    <w:rsid w:val="000505C4"/>
    <w:rsid w:val="00050DA2"/>
    <w:rsid w:val="0005216E"/>
    <w:rsid w:val="000529E1"/>
    <w:rsid w:val="0005335E"/>
    <w:rsid w:val="000539CE"/>
    <w:rsid w:val="00053A44"/>
    <w:rsid w:val="00054B68"/>
    <w:rsid w:val="00054D75"/>
    <w:rsid w:val="00055BA2"/>
    <w:rsid w:val="00055ECC"/>
    <w:rsid w:val="00057200"/>
    <w:rsid w:val="00057202"/>
    <w:rsid w:val="00057E7B"/>
    <w:rsid w:val="000605F9"/>
    <w:rsid w:val="0006207E"/>
    <w:rsid w:val="00063AFB"/>
    <w:rsid w:val="00065021"/>
    <w:rsid w:val="0006521C"/>
    <w:rsid w:val="00065CA4"/>
    <w:rsid w:val="00065CC7"/>
    <w:rsid w:val="00066684"/>
    <w:rsid w:val="00067488"/>
    <w:rsid w:val="000708BC"/>
    <w:rsid w:val="00072D40"/>
    <w:rsid w:val="000735DC"/>
    <w:rsid w:val="00073D65"/>
    <w:rsid w:val="000749F3"/>
    <w:rsid w:val="00074E5E"/>
    <w:rsid w:val="00074EFD"/>
    <w:rsid w:val="00074FB1"/>
    <w:rsid w:val="0007582B"/>
    <w:rsid w:val="000769B7"/>
    <w:rsid w:val="000769DB"/>
    <w:rsid w:val="0007743F"/>
    <w:rsid w:val="00082165"/>
    <w:rsid w:val="00083D0A"/>
    <w:rsid w:val="0008633A"/>
    <w:rsid w:val="000868EE"/>
    <w:rsid w:val="00087D5A"/>
    <w:rsid w:val="00087F02"/>
    <w:rsid w:val="00091134"/>
    <w:rsid w:val="00091279"/>
    <w:rsid w:val="000912E9"/>
    <w:rsid w:val="00091BC8"/>
    <w:rsid w:val="00091D31"/>
    <w:rsid w:val="00092716"/>
    <w:rsid w:val="00092B62"/>
    <w:rsid w:val="0009398B"/>
    <w:rsid w:val="000951B1"/>
    <w:rsid w:val="00096C58"/>
    <w:rsid w:val="000A03EC"/>
    <w:rsid w:val="000A065D"/>
    <w:rsid w:val="000A09F2"/>
    <w:rsid w:val="000A26DF"/>
    <w:rsid w:val="000A2D96"/>
    <w:rsid w:val="000A578E"/>
    <w:rsid w:val="000A5A2B"/>
    <w:rsid w:val="000A60C6"/>
    <w:rsid w:val="000A6394"/>
    <w:rsid w:val="000A713A"/>
    <w:rsid w:val="000A7215"/>
    <w:rsid w:val="000B1127"/>
    <w:rsid w:val="000B1B32"/>
    <w:rsid w:val="000B2FF2"/>
    <w:rsid w:val="000B343B"/>
    <w:rsid w:val="000B3663"/>
    <w:rsid w:val="000B3E00"/>
    <w:rsid w:val="000B46D7"/>
    <w:rsid w:val="000B47DA"/>
    <w:rsid w:val="000B4D1F"/>
    <w:rsid w:val="000B6961"/>
    <w:rsid w:val="000B6C5C"/>
    <w:rsid w:val="000B6F0D"/>
    <w:rsid w:val="000B7FED"/>
    <w:rsid w:val="000C038A"/>
    <w:rsid w:val="000C1BBE"/>
    <w:rsid w:val="000C2B32"/>
    <w:rsid w:val="000C57E6"/>
    <w:rsid w:val="000C6598"/>
    <w:rsid w:val="000D03F0"/>
    <w:rsid w:val="000D06F6"/>
    <w:rsid w:val="000D1D55"/>
    <w:rsid w:val="000D20D4"/>
    <w:rsid w:val="000D2DC6"/>
    <w:rsid w:val="000D4217"/>
    <w:rsid w:val="000D44B3"/>
    <w:rsid w:val="000D5D1B"/>
    <w:rsid w:val="000D673F"/>
    <w:rsid w:val="000D6D33"/>
    <w:rsid w:val="000E0187"/>
    <w:rsid w:val="000E2FCB"/>
    <w:rsid w:val="000E3A16"/>
    <w:rsid w:val="000E3BEF"/>
    <w:rsid w:val="000E4F30"/>
    <w:rsid w:val="000E58B9"/>
    <w:rsid w:val="000E5A78"/>
    <w:rsid w:val="000E654C"/>
    <w:rsid w:val="000E69C5"/>
    <w:rsid w:val="000E6DC6"/>
    <w:rsid w:val="000F0008"/>
    <w:rsid w:val="000F05BD"/>
    <w:rsid w:val="000F23DA"/>
    <w:rsid w:val="000F4D32"/>
    <w:rsid w:val="000F742D"/>
    <w:rsid w:val="000F7E03"/>
    <w:rsid w:val="00100135"/>
    <w:rsid w:val="00101346"/>
    <w:rsid w:val="001016F4"/>
    <w:rsid w:val="0010205A"/>
    <w:rsid w:val="00102485"/>
    <w:rsid w:val="00103402"/>
    <w:rsid w:val="00104C6A"/>
    <w:rsid w:val="00104EE0"/>
    <w:rsid w:val="00106772"/>
    <w:rsid w:val="00106E94"/>
    <w:rsid w:val="0010726D"/>
    <w:rsid w:val="001076E8"/>
    <w:rsid w:val="00110AC1"/>
    <w:rsid w:val="001112BD"/>
    <w:rsid w:val="00112A4D"/>
    <w:rsid w:val="001152D5"/>
    <w:rsid w:val="001155F5"/>
    <w:rsid w:val="0011577D"/>
    <w:rsid w:val="00116670"/>
    <w:rsid w:val="00117A95"/>
    <w:rsid w:val="0012093C"/>
    <w:rsid w:val="00120C49"/>
    <w:rsid w:val="00121F62"/>
    <w:rsid w:val="00122854"/>
    <w:rsid w:val="001229BA"/>
    <w:rsid w:val="00123105"/>
    <w:rsid w:val="0012403A"/>
    <w:rsid w:val="00124058"/>
    <w:rsid w:val="0012490D"/>
    <w:rsid w:val="00125D78"/>
    <w:rsid w:val="00127A43"/>
    <w:rsid w:val="00130B2B"/>
    <w:rsid w:val="00130FD9"/>
    <w:rsid w:val="00132BEB"/>
    <w:rsid w:val="00133332"/>
    <w:rsid w:val="00133ACC"/>
    <w:rsid w:val="00134E37"/>
    <w:rsid w:val="00137B54"/>
    <w:rsid w:val="0014220C"/>
    <w:rsid w:val="00143D51"/>
    <w:rsid w:val="00143E95"/>
    <w:rsid w:val="00145C7E"/>
    <w:rsid w:val="00145D43"/>
    <w:rsid w:val="00146EC7"/>
    <w:rsid w:val="00151A54"/>
    <w:rsid w:val="001538CB"/>
    <w:rsid w:val="00153940"/>
    <w:rsid w:val="00153974"/>
    <w:rsid w:val="00154D12"/>
    <w:rsid w:val="00154DD7"/>
    <w:rsid w:val="001556A4"/>
    <w:rsid w:val="001562BB"/>
    <w:rsid w:val="00156EBB"/>
    <w:rsid w:val="00157CEE"/>
    <w:rsid w:val="001613D7"/>
    <w:rsid w:val="00161C3E"/>
    <w:rsid w:val="00163487"/>
    <w:rsid w:val="00163CE0"/>
    <w:rsid w:val="00165156"/>
    <w:rsid w:val="00165EE8"/>
    <w:rsid w:val="0016677D"/>
    <w:rsid w:val="00167E0B"/>
    <w:rsid w:val="00170517"/>
    <w:rsid w:val="00173BBA"/>
    <w:rsid w:val="00175624"/>
    <w:rsid w:val="00175FB7"/>
    <w:rsid w:val="001766C0"/>
    <w:rsid w:val="00177A78"/>
    <w:rsid w:val="00180204"/>
    <w:rsid w:val="0018061E"/>
    <w:rsid w:val="00180806"/>
    <w:rsid w:val="001825B2"/>
    <w:rsid w:val="00182883"/>
    <w:rsid w:val="0018382A"/>
    <w:rsid w:val="00183D88"/>
    <w:rsid w:val="00184345"/>
    <w:rsid w:val="001851C6"/>
    <w:rsid w:val="00192C46"/>
    <w:rsid w:val="0019370C"/>
    <w:rsid w:val="00194373"/>
    <w:rsid w:val="001946D0"/>
    <w:rsid w:val="00195D7A"/>
    <w:rsid w:val="001A08B3"/>
    <w:rsid w:val="001A1603"/>
    <w:rsid w:val="001A1A55"/>
    <w:rsid w:val="001A2137"/>
    <w:rsid w:val="001A2B9E"/>
    <w:rsid w:val="001A345D"/>
    <w:rsid w:val="001A364A"/>
    <w:rsid w:val="001A5742"/>
    <w:rsid w:val="001A7919"/>
    <w:rsid w:val="001A7B60"/>
    <w:rsid w:val="001A7B68"/>
    <w:rsid w:val="001B03E8"/>
    <w:rsid w:val="001B0E95"/>
    <w:rsid w:val="001B1AC0"/>
    <w:rsid w:val="001B204A"/>
    <w:rsid w:val="001B353B"/>
    <w:rsid w:val="001B4A13"/>
    <w:rsid w:val="001B4A34"/>
    <w:rsid w:val="001B52F0"/>
    <w:rsid w:val="001B5A08"/>
    <w:rsid w:val="001B72D5"/>
    <w:rsid w:val="001B7422"/>
    <w:rsid w:val="001B76BE"/>
    <w:rsid w:val="001B7A65"/>
    <w:rsid w:val="001C0799"/>
    <w:rsid w:val="001C0A24"/>
    <w:rsid w:val="001C22EA"/>
    <w:rsid w:val="001C36F3"/>
    <w:rsid w:val="001C50D5"/>
    <w:rsid w:val="001C6640"/>
    <w:rsid w:val="001D073D"/>
    <w:rsid w:val="001D0FD1"/>
    <w:rsid w:val="001D1447"/>
    <w:rsid w:val="001D2C3E"/>
    <w:rsid w:val="001D406C"/>
    <w:rsid w:val="001D5086"/>
    <w:rsid w:val="001D6457"/>
    <w:rsid w:val="001D7779"/>
    <w:rsid w:val="001D7EAC"/>
    <w:rsid w:val="001E0804"/>
    <w:rsid w:val="001E0E47"/>
    <w:rsid w:val="001E3B04"/>
    <w:rsid w:val="001E41F3"/>
    <w:rsid w:val="001E6CB6"/>
    <w:rsid w:val="001F0F4A"/>
    <w:rsid w:val="001F21C4"/>
    <w:rsid w:val="001F44B4"/>
    <w:rsid w:val="001F6753"/>
    <w:rsid w:val="00201025"/>
    <w:rsid w:val="00201DE7"/>
    <w:rsid w:val="002038E8"/>
    <w:rsid w:val="00203B5F"/>
    <w:rsid w:val="00203C5C"/>
    <w:rsid w:val="002049F8"/>
    <w:rsid w:val="00204FD1"/>
    <w:rsid w:val="002077A1"/>
    <w:rsid w:val="002111A2"/>
    <w:rsid w:val="00211BAC"/>
    <w:rsid w:val="0021385C"/>
    <w:rsid w:val="0021415E"/>
    <w:rsid w:val="00214189"/>
    <w:rsid w:val="00214F80"/>
    <w:rsid w:val="0021557E"/>
    <w:rsid w:val="00215C6A"/>
    <w:rsid w:val="0021675B"/>
    <w:rsid w:val="002173FC"/>
    <w:rsid w:val="00220A82"/>
    <w:rsid w:val="00221A39"/>
    <w:rsid w:val="00221A47"/>
    <w:rsid w:val="00221D81"/>
    <w:rsid w:val="00223115"/>
    <w:rsid w:val="0022613E"/>
    <w:rsid w:val="00226B8B"/>
    <w:rsid w:val="00226D9E"/>
    <w:rsid w:val="00226E89"/>
    <w:rsid w:val="00227250"/>
    <w:rsid w:val="0022730C"/>
    <w:rsid w:val="00230A41"/>
    <w:rsid w:val="00230D70"/>
    <w:rsid w:val="00232B80"/>
    <w:rsid w:val="00232CBA"/>
    <w:rsid w:val="002346B8"/>
    <w:rsid w:val="00236BFE"/>
    <w:rsid w:val="00237064"/>
    <w:rsid w:val="002371FA"/>
    <w:rsid w:val="00244389"/>
    <w:rsid w:val="00245AAE"/>
    <w:rsid w:val="00246862"/>
    <w:rsid w:val="00246B47"/>
    <w:rsid w:val="0024747B"/>
    <w:rsid w:val="002507A1"/>
    <w:rsid w:val="00251661"/>
    <w:rsid w:val="00253372"/>
    <w:rsid w:val="00253580"/>
    <w:rsid w:val="002543D7"/>
    <w:rsid w:val="0025495A"/>
    <w:rsid w:val="00255B7C"/>
    <w:rsid w:val="00255D89"/>
    <w:rsid w:val="002562DB"/>
    <w:rsid w:val="002563AF"/>
    <w:rsid w:val="0025724A"/>
    <w:rsid w:val="00257362"/>
    <w:rsid w:val="0026004D"/>
    <w:rsid w:val="00260C32"/>
    <w:rsid w:val="00261534"/>
    <w:rsid w:val="002617F1"/>
    <w:rsid w:val="002640DD"/>
    <w:rsid w:val="00265517"/>
    <w:rsid w:val="00267F37"/>
    <w:rsid w:val="0027000F"/>
    <w:rsid w:val="00270EC0"/>
    <w:rsid w:val="0027174C"/>
    <w:rsid w:val="00271F89"/>
    <w:rsid w:val="00271FF2"/>
    <w:rsid w:val="00273D35"/>
    <w:rsid w:val="002743DF"/>
    <w:rsid w:val="002748D1"/>
    <w:rsid w:val="002758EA"/>
    <w:rsid w:val="00275D12"/>
    <w:rsid w:val="00275F18"/>
    <w:rsid w:val="002801B7"/>
    <w:rsid w:val="00280303"/>
    <w:rsid w:val="00282A03"/>
    <w:rsid w:val="00284400"/>
    <w:rsid w:val="00284FEB"/>
    <w:rsid w:val="002856DF"/>
    <w:rsid w:val="002860C4"/>
    <w:rsid w:val="002874E9"/>
    <w:rsid w:val="00287681"/>
    <w:rsid w:val="00287C27"/>
    <w:rsid w:val="00290336"/>
    <w:rsid w:val="002907C2"/>
    <w:rsid w:val="00290BC8"/>
    <w:rsid w:val="00291718"/>
    <w:rsid w:val="002917AB"/>
    <w:rsid w:val="002922E2"/>
    <w:rsid w:val="00292917"/>
    <w:rsid w:val="00293DB2"/>
    <w:rsid w:val="00294E18"/>
    <w:rsid w:val="00295F13"/>
    <w:rsid w:val="00295F54"/>
    <w:rsid w:val="00296080"/>
    <w:rsid w:val="002979ED"/>
    <w:rsid w:val="002A0670"/>
    <w:rsid w:val="002A09B6"/>
    <w:rsid w:val="002A0C77"/>
    <w:rsid w:val="002A0D15"/>
    <w:rsid w:val="002A281B"/>
    <w:rsid w:val="002A2E14"/>
    <w:rsid w:val="002A39F2"/>
    <w:rsid w:val="002A3AAE"/>
    <w:rsid w:val="002A443B"/>
    <w:rsid w:val="002A4C79"/>
    <w:rsid w:val="002A50E0"/>
    <w:rsid w:val="002A5492"/>
    <w:rsid w:val="002A5B9D"/>
    <w:rsid w:val="002A6AB2"/>
    <w:rsid w:val="002B0CD4"/>
    <w:rsid w:val="002B0F0B"/>
    <w:rsid w:val="002B1522"/>
    <w:rsid w:val="002B3A9A"/>
    <w:rsid w:val="002B4A70"/>
    <w:rsid w:val="002B5095"/>
    <w:rsid w:val="002B5741"/>
    <w:rsid w:val="002B5B17"/>
    <w:rsid w:val="002B6B38"/>
    <w:rsid w:val="002B6DD6"/>
    <w:rsid w:val="002B713C"/>
    <w:rsid w:val="002C3FE6"/>
    <w:rsid w:val="002C5F3F"/>
    <w:rsid w:val="002C68B0"/>
    <w:rsid w:val="002C6A23"/>
    <w:rsid w:val="002C748A"/>
    <w:rsid w:val="002D0388"/>
    <w:rsid w:val="002D08E0"/>
    <w:rsid w:val="002D20A7"/>
    <w:rsid w:val="002D3098"/>
    <w:rsid w:val="002D3EA0"/>
    <w:rsid w:val="002D5CEE"/>
    <w:rsid w:val="002D79A1"/>
    <w:rsid w:val="002D7B8B"/>
    <w:rsid w:val="002D7E9E"/>
    <w:rsid w:val="002E06DB"/>
    <w:rsid w:val="002E0FEE"/>
    <w:rsid w:val="002E143C"/>
    <w:rsid w:val="002E17EA"/>
    <w:rsid w:val="002E194D"/>
    <w:rsid w:val="002E30DD"/>
    <w:rsid w:val="002E472E"/>
    <w:rsid w:val="002E522B"/>
    <w:rsid w:val="002E648C"/>
    <w:rsid w:val="002E7555"/>
    <w:rsid w:val="002F00E2"/>
    <w:rsid w:val="002F05D2"/>
    <w:rsid w:val="002F071C"/>
    <w:rsid w:val="002F0E6D"/>
    <w:rsid w:val="002F2FBE"/>
    <w:rsid w:val="002F333A"/>
    <w:rsid w:val="002F3433"/>
    <w:rsid w:val="002F6519"/>
    <w:rsid w:val="002F7775"/>
    <w:rsid w:val="003006D1"/>
    <w:rsid w:val="00301284"/>
    <w:rsid w:val="003025F7"/>
    <w:rsid w:val="00302921"/>
    <w:rsid w:val="003047D2"/>
    <w:rsid w:val="00304DFB"/>
    <w:rsid w:val="00305409"/>
    <w:rsid w:val="00305CEC"/>
    <w:rsid w:val="00305CF3"/>
    <w:rsid w:val="00307514"/>
    <w:rsid w:val="00310287"/>
    <w:rsid w:val="003130A8"/>
    <w:rsid w:val="003134CA"/>
    <w:rsid w:val="0031497C"/>
    <w:rsid w:val="00315775"/>
    <w:rsid w:val="0031634F"/>
    <w:rsid w:val="00316A2D"/>
    <w:rsid w:val="00317342"/>
    <w:rsid w:val="00317793"/>
    <w:rsid w:val="00317A77"/>
    <w:rsid w:val="003200B3"/>
    <w:rsid w:val="00320CB0"/>
    <w:rsid w:val="003216D8"/>
    <w:rsid w:val="00321771"/>
    <w:rsid w:val="00321E1A"/>
    <w:rsid w:val="003229EB"/>
    <w:rsid w:val="00322CBC"/>
    <w:rsid w:val="003246E3"/>
    <w:rsid w:val="00325ED3"/>
    <w:rsid w:val="00326252"/>
    <w:rsid w:val="0032689E"/>
    <w:rsid w:val="0033019A"/>
    <w:rsid w:val="00330425"/>
    <w:rsid w:val="00330AC1"/>
    <w:rsid w:val="00330B02"/>
    <w:rsid w:val="0033110D"/>
    <w:rsid w:val="003314BB"/>
    <w:rsid w:val="00331D81"/>
    <w:rsid w:val="00331EAA"/>
    <w:rsid w:val="00332D63"/>
    <w:rsid w:val="00333DED"/>
    <w:rsid w:val="003354A3"/>
    <w:rsid w:val="00335BE9"/>
    <w:rsid w:val="0034260C"/>
    <w:rsid w:val="003429FC"/>
    <w:rsid w:val="00342F82"/>
    <w:rsid w:val="00344104"/>
    <w:rsid w:val="00344846"/>
    <w:rsid w:val="00346F12"/>
    <w:rsid w:val="00347222"/>
    <w:rsid w:val="00350683"/>
    <w:rsid w:val="00351B71"/>
    <w:rsid w:val="0035761A"/>
    <w:rsid w:val="0035771C"/>
    <w:rsid w:val="0036060D"/>
    <w:rsid w:val="003609EF"/>
    <w:rsid w:val="00360C98"/>
    <w:rsid w:val="003612A6"/>
    <w:rsid w:val="00361DF2"/>
    <w:rsid w:val="0036231A"/>
    <w:rsid w:val="003637A6"/>
    <w:rsid w:val="00365D9F"/>
    <w:rsid w:val="003704F6"/>
    <w:rsid w:val="003707D9"/>
    <w:rsid w:val="00370D7B"/>
    <w:rsid w:val="003710B8"/>
    <w:rsid w:val="0037114F"/>
    <w:rsid w:val="00371229"/>
    <w:rsid w:val="003713DB"/>
    <w:rsid w:val="00371A30"/>
    <w:rsid w:val="00374DD4"/>
    <w:rsid w:val="00375BF5"/>
    <w:rsid w:val="00375C24"/>
    <w:rsid w:val="00377D33"/>
    <w:rsid w:val="00380192"/>
    <w:rsid w:val="0038041D"/>
    <w:rsid w:val="00381803"/>
    <w:rsid w:val="00381834"/>
    <w:rsid w:val="00382CDC"/>
    <w:rsid w:val="0038315A"/>
    <w:rsid w:val="00383682"/>
    <w:rsid w:val="0039004F"/>
    <w:rsid w:val="00391653"/>
    <w:rsid w:val="00391661"/>
    <w:rsid w:val="00392781"/>
    <w:rsid w:val="00393292"/>
    <w:rsid w:val="0039383D"/>
    <w:rsid w:val="00394D2A"/>
    <w:rsid w:val="003950D9"/>
    <w:rsid w:val="00396310"/>
    <w:rsid w:val="00396A1F"/>
    <w:rsid w:val="003A2B42"/>
    <w:rsid w:val="003A3D83"/>
    <w:rsid w:val="003A3EFE"/>
    <w:rsid w:val="003A5126"/>
    <w:rsid w:val="003B09C8"/>
    <w:rsid w:val="003B1079"/>
    <w:rsid w:val="003B1B16"/>
    <w:rsid w:val="003B1F40"/>
    <w:rsid w:val="003B3178"/>
    <w:rsid w:val="003B41BE"/>
    <w:rsid w:val="003B4FDA"/>
    <w:rsid w:val="003B52C0"/>
    <w:rsid w:val="003B56AA"/>
    <w:rsid w:val="003B6B1E"/>
    <w:rsid w:val="003B7189"/>
    <w:rsid w:val="003B73BB"/>
    <w:rsid w:val="003C0369"/>
    <w:rsid w:val="003C25C1"/>
    <w:rsid w:val="003C48CA"/>
    <w:rsid w:val="003C4B72"/>
    <w:rsid w:val="003C72B6"/>
    <w:rsid w:val="003C7506"/>
    <w:rsid w:val="003C78F7"/>
    <w:rsid w:val="003D0232"/>
    <w:rsid w:val="003D0674"/>
    <w:rsid w:val="003D088F"/>
    <w:rsid w:val="003D14F2"/>
    <w:rsid w:val="003D160F"/>
    <w:rsid w:val="003D309F"/>
    <w:rsid w:val="003D30F0"/>
    <w:rsid w:val="003D3BA3"/>
    <w:rsid w:val="003D5093"/>
    <w:rsid w:val="003D5565"/>
    <w:rsid w:val="003D566C"/>
    <w:rsid w:val="003D5756"/>
    <w:rsid w:val="003D5AA3"/>
    <w:rsid w:val="003D5D3B"/>
    <w:rsid w:val="003D61C5"/>
    <w:rsid w:val="003D692F"/>
    <w:rsid w:val="003D7D1E"/>
    <w:rsid w:val="003E0896"/>
    <w:rsid w:val="003E1A36"/>
    <w:rsid w:val="003E2178"/>
    <w:rsid w:val="003E6358"/>
    <w:rsid w:val="003E68AD"/>
    <w:rsid w:val="003F06A2"/>
    <w:rsid w:val="003F195C"/>
    <w:rsid w:val="003F2C19"/>
    <w:rsid w:val="003F3B05"/>
    <w:rsid w:val="003F4081"/>
    <w:rsid w:val="003F57D6"/>
    <w:rsid w:val="00400A55"/>
    <w:rsid w:val="004018AA"/>
    <w:rsid w:val="00402A1B"/>
    <w:rsid w:val="004033A2"/>
    <w:rsid w:val="00403B0C"/>
    <w:rsid w:val="004044CE"/>
    <w:rsid w:val="0040538F"/>
    <w:rsid w:val="00407EDF"/>
    <w:rsid w:val="00410371"/>
    <w:rsid w:val="0041048D"/>
    <w:rsid w:val="00416779"/>
    <w:rsid w:val="00416797"/>
    <w:rsid w:val="00417526"/>
    <w:rsid w:val="00417EF1"/>
    <w:rsid w:val="00421893"/>
    <w:rsid w:val="004229B7"/>
    <w:rsid w:val="00423162"/>
    <w:rsid w:val="004242F1"/>
    <w:rsid w:val="004247E1"/>
    <w:rsid w:val="004249CD"/>
    <w:rsid w:val="00425ABF"/>
    <w:rsid w:val="004262B1"/>
    <w:rsid w:val="00426F73"/>
    <w:rsid w:val="00427F77"/>
    <w:rsid w:val="00430B08"/>
    <w:rsid w:val="00430F02"/>
    <w:rsid w:val="00431B9A"/>
    <w:rsid w:val="0043222A"/>
    <w:rsid w:val="0043497E"/>
    <w:rsid w:val="00435423"/>
    <w:rsid w:val="00435D5D"/>
    <w:rsid w:val="0043627D"/>
    <w:rsid w:val="00440D4A"/>
    <w:rsid w:val="00441003"/>
    <w:rsid w:val="0044420D"/>
    <w:rsid w:val="004457EB"/>
    <w:rsid w:val="00445EE0"/>
    <w:rsid w:val="0044799D"/>
    <w:rsid w:val="004509E6"/>
    <w:rsid w:val="00450C87"/>
    <w:rsid w:val="00451661"/>
    <w:rsid w:val="00452E6E"/>
    <w:rsid w:val="00454508"/>
    <w:rsid w:val="00454845"/>
    <w:rsid w:val="00454EF2"/>
    <w:rsid w:val="00455B53"/>
    <w:rsid w:val="00455DF7"/>
    <w:rsid w:val="00456BBB"/>
    <w:rsid w:val="0045746A"/>
    <w:rsid w:val="00460082"/>
    <w:rsid w:val="004619A7"/>
    <w:rsid w:val="004619F9"/>
    <w:rsid w:val="004631F2"/>
    <w:rsid w:val="00465F7A"/>
    <w:rsid w:val="00467BF1"/>
    <w:rsid w:val="004706D7"/>
    <w:rsid w:val="00471BA7"/>
    <w:rsid w:val="00473676"/>
    <w:rsid w:val="00473A11"/>
    <w:rsid w:val="00474266"/>
    <w:rsid w:val="004755DF"/>
    <w:rsid w:val="00477F76"/>
    <w:rsid w:val="00481730"/>
    <w:rsid w:val="0048185A"/>
    <w:rsid w:val="004818F5"/>
    <w:rsid w:val="0048207B"/>
    <w:rsid w:val="004824E3"/>
    <w:rsid w:val="004872C3"/>
    <w:rsid w:val="00492B70"/>
    <w:rsid w:val="00492DAD"/>
    <w:rsid w:val="004972AB"/>
    <w:rsid w:val="00497C4E"/>
    <w:rsid w:val="004A029A"/>
    <w:rsid w:val="004A0848"/>
    <w:rsid w:val="004A12A1"/>
    <w:rsid w:val="004A2529"/>
    <w:rsid w:val="004A3022"/>
    <w:rsid w:val="004A332F"/>
    <w:rsid w:val="004A4305"/>
    <w:rsid w:val="004A5F25"/>
    <w:rsid w:val="004A6094"/>
    <w:rsid w:val="004A63A8"/>
    <w:rsid w:val="004A651F"/>
    <w:rsid w:val="004A6E1F"/>
    <w:rsid w:val="004B18B4"/>
    <w:rsid w:val="004B3A5F"/>
    <w:rsid w:val="004B42FC"/>
    <w:rsid w:val="004B6897"/>
    <w:rsid w:val="004B75B7"/>
    <w:rsid w:val="004B7DA6"/>
    <w:rsid w:val="004C0EC4"/>
    <w:rsid w:val="004C17B4"/>
    <w:rsid w:val="004C18F7"/>
    <w:rsid w:val="004C1F2A"/>
    <w:rsid w:val="004C24D3"/>
    <w:rsid w:val="004C3681"/>
    <w:rsid w:val="004C598F"/>
    <w:rsid w:val="004C69D7"/>
    <w:rsid w:val="004C78D2"/>
    <w:rsid w:val="004C7AB2"/>
    <w:rsid w:val="004D0D76"/>
    <w:rsid w:val="004D1F2E"/>
    <w:rsid w:val="004D3DAC"/>
    <w:rsid w:val="004D3F50"/>
    <w:rsid w:val="004D4DD4"/>
    <w:rsid w:val="004D753B"/>
    <w:rsid w:val="004E0318"/>
    <w:rsid w:val="004E0D15"/>
    <w:rsid w:val="004E21BB"/>
    <w:rsid w:val="004E2A27"/>
    <w:rsid w:val="004E2BF7"/>
    <w:rsid w:val="004E3922"/>
    <w:rsid w:val="004E3C78"/>
    <w:rsid w:val="004E4EAD"/>
    <w:rsid w:val="004E5665"/>
    <w:rsid w:val="004E5C88"/>
    <w:rsid w:val="004E5DEF"/>
    <w:rsid w:val="004E6275"/>
    <w:rsid w:val="004E7744"/>
    <w:rsid w:val="004F1ACB"/>
    <w:rsid w:val="004F3C4C"/>
    <w:rsid w:val="004F4021"/>
    <w:rsid w:val="004F4474"/>
    <w:rsid w:val="004F49D6"/>
    <w:rsid w:val="004F5842"/>
    <w:rsid w:val="004F633A"/>
    <w:rsid w:val="00500474"/>
    <w:rsid w:val="005004E6"/>
    <w:rsid w:val="00500C10"/>
    <w:rsid w:val="00500E01"/>
    <w:rsid w:val="005010CB"/>
    <w:rsid w:val="0050157B"/>
    <w:rsid w:val="0050215A"/>
    <w:rsid w:val="005030E0"/>
    <w:rsid w:val="005050A2"/>
    <w:rsid w:val="00505928"/>
    <w:rsid w:val="00505FD4"/>
    <w:rsid w:val="00506B3D"/>
    <w:rsid w:val="00510664"/>
    <w:rsid w:val="00511698"/>
    <w:rsid w:val="00511ABC"/>
    <w:rsid w:val="005128E9"/>
    <w:rsid w:val="00513381"/>
    <w:rsid w:val="005155CE"/>
    <w:rsid w:val="0051580D"/>
    <w:rsid w:val="0052051F"/>
    <w:rsid w:val="005213EA"/>
    <w:rsid w:val="00524E1C"/>
    <w:rsid w:val="00526D76"/>
    <w:rsid w:val="00527B43"/>
    <w:rsid w:val="00527EDC"/>
    <w:rsid w:val="00531BB1"/>
    <w:rsid w:val="00531F37"/>
    <w:rsid w:val="005328FA"/>
    <w:rsid w:val="0053310E"/>
    <w:rsid w:val="00535E46"/>
    <w:rsid w:val="00536180"/>
    <w:rsid w:val="005369D9"/>
    <w:rsid w:val="00541996"/>
    <w:rsid w:val="00542F3A"/>
    <w:rsid w:val="00544D0F"/>
    <w:rsid w:val="0054523C"/>
    <w:rsid w:val="0054658E"/>
    <w:rsid w:val="005470D1"/>
    <w:rsid w:val="00547111"/>
    <w:rsid w:val="00547134"/>
    <w:rsid w:val="00550CF7"/>
    <w:rsid w:val="0055141B"/>
    <w:rsid w:val="0055169E"/>
    <w:rsid w:val="005527A0"/>
    <w:rsid w:val="00552BE2"/>
    <w:rsid w:val="00553E91"/>
    <w:rsid w:val="005542A8"/>
    <w:rsid w:val="005550EB"/>
    <w:rsid w:val="00557E62"/>
    <w:rsid w:val="005616CE"/>
    <w:rsid w:val="00564D0E"/>
    <w:rsid w:val="005652D4"/>
    <w:rsid w:val="00566029"/>
    <w:rsid w:val="00566347"/>
    <w:rsid w:val="005667FC"/>
    <w:rsid w:val="00567424"/>
    <w:rsid w:val="00570C14"/>
    <w:rsid w:val="00571674"/>
    <w:rsid w:val="00572775"/>
    <w:rsid w:val="00573FDD"/>
    <w:rsid w:val="00574434"/>
    <w:rsid w:val="005748E4"/>
    <w:rsid w:val="00574AED"/>
    <w:rsid w:val="0057577A"/>
    <w:rsid w:val="00575F8A"/>
    <w:rsid w:val="0058077B"/>
    <w:rsid w:val="00580C2F"/>
    <w:rsid w:val="00582641"/>
    <w:rsid w:val="0058444A"/>
    <w:rsid w:val="00585877"/>
    <w:rsid w:val="0058683A"/>
    <w:rsid w:val="00586E74"/>
    <w:rsid w:val="005924AC"/>
    <w:rsid w:val="00592864"/>
    <w:rsid w:val="00592D74"/>
    <w:rsid w:val="00593249"/>
    <w:rsid w:val="00593A9A"/>
    <w:rsid w:val="0059453E"/>
    <w:rsid w:val="005954C3"/>
    <w:rsid w:val="00595FDE"/>
    <w:rsid w:val="00596449"/>
    <w:rsid w:val="00596C84"/>
    <w:rsid w:val="00596DA6"/>
    <w:rsid w:val="005A0307"/>
    <w:rsid w:val="005A19C1"/>
    <w:rsid w:val="005A1AA5"/>
    <w:rsid w:val="005A24DE"/>
    <w:rsid w:val="005A2BBC"/>
    <w:rsid w:val="005A3127"/>
    <w:rsid w:val="005A42F9"/>
    <w:rsid w:val="005A45AE"/>
    <w:rsid w:val="005A4FDC"/>
    <w:rsid w:val="005A60B3"/>
    <w:rsid w:val="005A64B6"/>
    <w:rsid w:val="005A7C28"/>
    <w:rsid w:val="005B1DA3"/>
    <w:rsid w:val="005B2256"/>
    <w:rsid w:val="005B2E3C"/>
    <w:rsid w:val="005B3090"/>
    <w:rsid w:val="005B4501"/>
    <w:rsid w:val="005C2490"/>
    <w:rsid w:val="005C2DE4"/>
    <w:rsid w:val="005C3B12"/>
    <w:rsid w:val="005D05DF"/>
    <w:rsid w:val="005D1493"/>
    <w:rsid w:val="005D1958"/>
    <w:rsid w:val="005D2D6C"/>
    <w:rsid w:val="005D43A6"/>
    <w:rsid w:val="005D4999"/>
    <w:rsid w:val="005D4B04"/>
    <w:rsid w:val="005D6B72"/>
    <w:rsid w:val="005D6C76"/>
    <w:rsid w:val="005D700D"/>
    <w:rsid w:val="005D70A5"/>
    <w:rsid w:val="005D794C"/>
    <w:rsid w:val="005E0B13"/>
    <w:rsid w:val="005E2067"/>
    <w:rsid w:val="005E2C44"/>
    <w:rsid w:val="005E38AB"/>
    <w:rsid w:val="005E3998"/>
    <w:rsid w:val="005E47EC"/>
    <w:rsid w:val="005E5929"/>
    <w:rsid w:val="005E6016"/>
    <w:rsid w:val="005E7F88"/>
    <w:rsid w:val="005F1120"/>
    <w:rsid w:val="005F1DF8"/>
    <w:rsid w:val="005F3FB3"/>
    <w:rsid w:val="005F4BE7"/>
    <w:rsid w:val="005F5EBC"/>
    <w:rsid w:val="005F62C9"/>
    <w:rsid w:val="005F6D4F"/>
    <w:rsid w:val="00602D16"/>
    <w:rsid w:val="00603047"/>
    <w:rsid w:val="00603E8F"/>
    <w:rsid w:val="006065CB"/>
    <w:rsid w:val="006077B2"/>
    <w:rsid w:val="00607D31"/>
    <w:rsid w:val="006103AE"/>
    <w:rsid w:val="00613466"/>
    <w:rsid w:val="00614474"/>
    <w:rsid w:val="00614983"/>
    <w:rsid w:val="00616EAA"/>
    <w:rsid w:val="0061725A"/>
    <w:rsid w:val="00617C53"/>
    <w:rsid w:val="00621188"/>
    <w:rsid w:val="006227F4"/>
    <w:rsid w:val="00622906"/>
    <w:rsid w:val="00623822"/>
    <w:rsid w:val="00625231"/>
    <w:rsid w:val="006257ED"/>
    <w:rsid w:val="00625F26"/>
    <w:rsid w:val="0062675A"/>
    <w:rsid w:val="00631A22"/>
    <w:rsid w:val="00631FDC"/>
    <w:rsid w:val="00632B1F"/>
    <w:rsid w:val="006331CA"/>
    <w:rsid w:val="00633220"/>
    <w:rsid w:val="006349AE"/>
    <w:rsid w:val="00635FC3"/>
    <w:rsid w:val="0063732D"/>
    <w:rsid w:val="0064039D"/>
    <w:rsid w:val="00641036"/>
    <w:rsid w:val="00642B98"/>
    <w:rsid w:val="0064451D"/>
    <w:rsid w:val="00645817"/>
    <w:rsid w:val="00650153"/>
    <w:rsid w:val="00650282"/>
    <w:rsid w:val="00650D44"/>
    <w:rsid w:val="0065225B"/>
    <w:rsid w:val="00654E08"/>
    <w:rsid w:val="006551CB"/>
    <w:rsid w:val="006554D9"/>
    <w:rsid w:val="00656978"/>
    <w:rsid w:val="00656EE4"/>
    <w:rsid w:val="006575F4"/>
    <w:rsid w:val="00660F30"/>
    <w:rsid w:val="00662903"/>
    <w:rsid w:val="0066290D"/>
    <w:rsid w:val="006632AA"/>
    <w:rsid w:val="00665B4E"/>
    <w:rsid w:val="00665C47"/>
    <w:rsid w:val="00666D69"/>
    <w:rsid w:val="0067137F"/>
    <w:rsid w:val="00672CFE"/>
    <w:rsid w:val="00672D50"/>
    <w:rsid w:val="00674E0F"/>
    <w:rsid w:val="00675057"/>
    <w:rsid w:val="006771B7"/>
    <w:rsid w:val="006819B6"/>
    <w:rsid w:val="00682A4C"/>
    <w:rsid w:val="00682FFF"/>
    <w:rsid w:val="0068302B"/>
    <w:rsid w:val="00683C6F"/>
    <w:rsid w:val="0068559A"/>
    <w:rsid w:val="00686AFB"/>
    <w:rsid w:val="006870A4"/>
    <w:rsid w:val="00687A31"/>
    <w:rsid w:val="00691315"/>
    <w:rsid w:val="00692C37"/>
    <w:rsid w:val="00694101"/>
    <w:rsid w:val="00694A49"/>
    <w:rsid w:val="00695808"/>
    <w:rsid w:val="00695DD4"/>
    <w:rsid w:val="00697274"/>
    <w:rsid w:val="00697F5F"/>
    <w:rsid w:val="006A120B"/>
    <w:rsid w:val="006A520E"/>
    <w:rsid w:val="006A6D70"/>
    <w:rsid w:val="006A7657"/>
    <w:rsid w:val="006A7752"/>
    <w:rsid w:val="006B0B01"/>
    <w:rsid w:val="006B0DFA"/>
    <w:rsid w:val="006B13F8"/>
    <w:rsid w:val="006B40B7"/>
    <w:rsid w:val="006B46FB"/>
    <w:rsid w:val="006B55E8"/>
    <w:rsid w:val="006B6004"/>
    <w:rsid w:val="006B76BF"/>
    <w:rsid w:val="006C081F"/>
    <w:rsid w:val="006C0F21"/>
    <w:rsid w:val="006C1B72"/>
    <w:rsid w:val="006C1F36"/>
    <w:rsid w:val="006C2CF9"/>
    <w:rsid w:val="006C316C"/>
    <w:rsid w:val="006C475C"/>
    <w:rsid w:val="006C51EA"/>
    <w:rsid w:val="006C6178"/>
    <w:rsid w:val="006C7397"/>
    <w:rsid w:val="006D0F28"/>
    <w:rsid w:val="006D2143"/>
    <w:rsid w:val="006D37B6"/>
    <w:rsid w:val="006D3944"/>
    <w:rsid w:val="006D434E"/>
    <w:rsid w:val="006D48A5"/>
    <w:rsid w:val="006D4FCB"/>
    <w:rsid w:val="006D5C8F"/>
    <w:rsid w:val="006D6231"/>
    <w:rsid w:val="006E15E5"/>
    <w:rsid w:val="006E21FB"/>
    <w:rsid w:val="006E27CF"/>
    <w:rsid w:val="006E298C"/>
    <w:rsid w:val="006E39BA"/>
    <w:rsid w:val="006E4B15"/>
    <w:rsid w:val="006E5210"/>
    <w:rsid w:val="006E56D2"/>
    <w:rsid w:val="006E7476"/>
    <w:rsid w:val="006F1DCD"/>
    <w:rsid w:val="006F271B"/>
    <w:rsid w:val="006F4113"/>
    <w:rsid w:val="006F533B"/>
    <w:rsid w:val="006F57B4"/>
    <w:rsid w:val="006F5AEF"/>
    <w:rsid w:val="006F5B88"/>
    <w:rsid w:val="006F5EF9"/>
    <w:rsid w:val="006F60B7"/>
    <w:rsid w:val="0070144C"/>
    <w:rsid w:val="00701549"/>
    <w:rsid w:val="00703B90"/>
    <w:rsid w:val="00704957"/>
    <w:rsid w:val="0070506B"/>
    <w:rsid w:val="00705C6C"/>
    <w:rsid w:val="00705DEB"/>
    <w:rsid w:val="0070616E"/>
    <w:rsid w:val="0070643C"/>
    <w:rsid w:val="00706672"/>
    <w:rsid w:val="00710182"/>
    <w:rsid w:val="00711187"/>
    <w:rsid w:val="00711E0B"/>
    <w:rsid w:val="00712AAC"/>
    <w:rsid w:val="0071434B"/>
    <w:rsid w:val="00715B64"/>
    <w:rsid w:val="0071654F"/>
    <w:rsid w:val="00716A8A"/>
    <w:rsid w:val="00724F46"/>
    <w:rsid w:val="00725F1A"/>
    <w:rsid w:val="0072690F"/>
    <w:rsid w:val="00726CC3"/>
    <w:rsid w:val="00727C83"/>
    <w:rsid w:val="00727DDE"/>
    <w:rsid w:val="00732AC2"/>
    <w:rsid w:val="0073355F"/>
    <w:rsid w:val="00733EC4"/>
    <w:rsid w:val="007365A5"/>
    <w:rsid w:val="007370B7"/>
    <w:rsid w:val="0073739E"/>
    <w:rsid w:val="00737EB0"/>
    <w:rsid w:val="00740684"/>
    <w:rsid w:val="00741D27"/>
    <w:rsid w:val="0074635E"/>
    <w:rsid w:val="00746820"/>
    <w:rsid w:val="0074731F"/>
    <w:rsid w:val="00750506"/>
    <w:rsid w:val="00750BFD"/>
    <w:rsid w:val="0075233D"/>
    <w:rsid w:val="00752436"/>
    <w:rsid w:val="0075315B"/>
    <w:rsid w:val="00753211"/>
    <w:rsid w:val="00753E78"/>
    <w:rsid w:val="00753EF3"/>
    <w:rsid w:val="0075432C"/>
    <w:rsid w:val="007578FB"/>
    <w:rsid w:val="00762A64"/>
    <w:rsid w:val="00762DF0"/>
    <w:rsid w:val="00763B71"/>
    <w:rsid w:val="00765E81"/>
    <w:rsid w:val="00767FF2"/>
    <w:rsid w:val="0077092B"/>
    <w:rsid w:val="00771363"/>
    <w:rsid w:val="00773243"/>
    <w:rsid w:val="0077516C"/>
    <w:rsid w:val="00775752"/>
    <w:rsid w:val="0077690B"/>
    <w:rsid w:val="00777507"/>
    <w:rsid w:val="0078399C"/>
    <w:rsid w:val="00785372"/>
    <w:rsid w:val="00785966"/>
    <w:rsid w:val="00785CF1"/>
    <w:rsid w:val="00787350"/>
    <w:rsid w:val="00787587"/>
    <w:rsid w:val="00790A74"/>
    <w:rsid w:val="00792342"/>
    <w:rsid w:val="007933D5"/>
    <w:rsid w:val="00794224"/>
    <w:rsid w:val="007977A8"/>
    <w:rsid w:val="007A1002"/>
    <w:rsid w:val="007A281B"/>
    <w:rsid w:val="007A3294"/>
    <w:rsid w:val="007A4D1F"/>
    <w:rsid w:val="007A5A9D"/>
    <w:rsid w:val="007A69B7"/>
    <w:rsid w:val="007A6C38"/>
    <w:rsid w:val="007A6D03"/>
    <w:rsid w:val="007A7A95"/>
    <w:rsid w:val="007B07A5"/>
    <w:rsid w:val="007B09AA"/>
    <w:rsid w:val="007B163A"/>
    <w:rsid w:val="007B186C"/>
    <w:rsid w:val="007B2B93"/>
    <w:rsid w:val="007B3259"/>
    <w:rsid w:val="007B365B"/>
    <w:rsid w:val="007B3845"/>
    <w:rsid w:val="007B4AA3"/>
    <w:rsid w:val="007B512A"/>
    <w:rsid w:val="007B66FF"/>
    <w:rsid w:val="007B7924"/>
    <w:rsid w:val="007C0010"/>
    <w:rsid w:val="007C1142"/>
    <w:rsid w:val="007C1A06"/>
    <w:rsid w:val="007C2097"/>
    <w:rsid w:val="007C27D0"/>
    <w:rsid w:val="007C2D5F"/>
    <w:rsid w:val="007C4027"/>
    <w:rsid w:val="007C59C1"/>
    <w:rsid w:val="007C781B"/>
    <w:rsid w:val="007D0113"/>
    <w:rsid w:val="007D6097"/>
    <w:rsid w:val="007D623E"/>
    <w:rsid w:val="007D6A07"/>
    <w:rsid w:val="007D79E3"/>
    <w:rsid w:val="007E0DD3"/>
    <w:rsid w:val="007E1F17"/>
    <w:rsid w:val="007E28D2"/>
    <w:rsid w:val="007E2B73"/>
    <w:rsid w:val="007E3990"/>
    <w:rsid w:val="007E6AD1"/>
    <w:rsid w:val="007F0386"/>
    <w:rsid w:val="007F08FF"/>
    <w:rsid w:val="007F092C"/>
    <w:rsid w:val="007F1306"/>
    <w:rsid w:val="007F1FEE"/>
    <w:rsid w:val="007F4191"/>
    <w:rsid w:val="007F5153"/>
    <w:rsid w:val="007F573C"/>
    <w:rsid w:val="007F6D41"/>
    <w:rsid w:val="007F7259"/>
    <w:rsid w:val="007F737F"/>
    <w:rsid w:val="007F79F4"/>
    <w:rsid w:val="0080004B"/>
    <w:rsid w:val="008007A8"/>
    <w:rsid w:val="00800B60"/>
    <w:rsid w:val="00801E81"/>
    <w:rsid w:val="00802F1D"/>
    <w:rsid w:val="00803EE2"/>
    <w:rsid w:val="008040A8"/>
    <w:rsid w:val="00804531"/>
    <w:rsid w:val="00804BC8"/>
    <w:rsid w:val="00804C29"/>
    <w:rsid w:val="00805E43"/>
    <w:rsid w:val="00810C34"/>
    <w:rsid w:val="008129EF"/>
    <w:rsid w:val="00813C6F"/>
    <w:rsid w:val="008145B9"/>
    <w:rsid w:val="008154F8"/>
    <w:rsid w:val="00815D09"/>
    <w:rsid w:val="00820B6A"/>
    <w:rsid w:val="008219C0"/>
    <w:rsid w:val="00821B2F"/>
    <w:rsid w:val="008231CE"/>
    <w:rsid w:val="00823D88"/>
    <w:rsid w:val="00825A57"/>
    <w:rsid w:val="00825FC0"/>
    <w:rsid w:val="00826F2A"/>
    <w:rsid w:val="008279FA"/>
    <w:rsid w:val="0083112D"/>
    <w:rsid w:val="00831248"/>
    <w:rsid w:val="0083160C"/>
    <w:rsid w:val="00835DA7"/>
    <w:rsid w:val="0083735B"/>
    <w:rsid w:val="00840D61"/>
    <w:rsid w:val="0084529E"/>
    <w:rsid w:val="00845E2D"/>
    <w:rsid w:val="0084706D"/>
    <w:rsid w:val="008512A8"/>
    <w:rsid w:val="008513FB"/>
    <w:rsid w:val="00851ECE"/>
    <w:rsid w:val="00852885"/>
    <w:rsid w:val="0085306A"/>
    <w:rsid w:val="00853413"/>
    <w:rsid w:val="00854C87"/>
    <w:rsid w:val="00855251"/>
    <w:rsid w:val="0085552C"/>
    <w:rsid w:val="00855DD4"/>
    <w:rsid w:val="0085686B"/>
    <w:rsid w:val="00857139"/>
    <w:rsid w:val="00861007"/>
    <w:rsid w:val="00861C94"/>
    <w:rsid w:val="00861CCC"/>
    <w:rsid w:val="008626E7"/>
    <w:rsid w:val="008667DE"/>
    <w:rsid w:val="00866830"/>
    <w:rsid w:val="00866F7E"/>
    <w:rsid w:val="00867AB4"/>
    <w:rsid w:val="00867B5F"/>
    <w:rsid w:val="00870EE7"/>
    <w:rsid w:val="0087136F"/>
    <w:rsid w:val="0087174F"/>
    <w:rsid w:val="008718F4"/>
    <w:rsid w:val="008724FF"/>
    <w:rsid w:val="00873417"/>
    <w:rsid w:val="00874EE0"/>
    <w:rsid w:val="00875D07"/>
    <w:rsid w:val="00875F61"/>
    <w:rsid w:val="008768FE"/>
    <w:rsid w:val="0087727C"/>
    <w:rsid w:val="00877D83"/>
    <w:rsid w:val="0088010C"/>
    <w:rsid w:val="0088033E"/>
    <w:rsid w:val="00884DE6"/>
    <w:rsid w:val="00885F3C"/>
    <w:rsid w:val="008863B9"/>
    <w:rsid w:val="00890E59"/>
    <w:rsid w:val="00891269"/>
    <w:rsid w:val="0089449E"/>
    <w:rsid w:val="00895A28"/>
    <w:rsid w:val="008969CC"/>
    <w:rsid w:val="00896BB5"/>
    <w:rsid w:val="008A0000"/>
    <w:rsid w:val="008A04A8"/>
    <w:rsid w:val="008A1FD7"/>
    <w:rsid w:val="008A2898"/>
    <w:rsid w:val="008A2DB8"/>
    <w:rsid w:val="008A449F"/>
    <w:rsid w:val="008A45A6"/>
    <w:rsid w:val="008A5EF8"/>
    <w:rsid w:val="008A7B1F"/>
    <w:rsid w:val="008B265F"/>
    <w:rsid w:val="008B2EB0"/>
    <w:rsid w:val="008B346B"/>
    <w:rsid w:val="008B3765"/>
    <w:rsid w:val="008B3792"/>
    <w:rsid w:val="008B48EF"/>
    <w:rsid w:val="008B50EF"/>
    <w:rsid w:val="008B5BDF"/>
    <w:rsid w:val="008B7233"/>
    <w:rsid w:val="008C02AD"/>
    <w:rsid w:val="008C0A13"/>
    <w:rsid w:val="008C1F69"/>
    <w:rsid w:val="008C43CE"/>
    <w:rsid w:val="008C62EB"/>
    <w:rsid w:val="008C7632"/>
    <w:rsid w:val="008D3118"/>
    <w:rsid w:val="008D4664"/>
    <w:rsid w:val="008D624A"/>
    <w:rsid w:val="008D6525"/>
    <w:rsid w:val="008D6A2F"/>
    <w:rsid w:val="008D6DA4"/>
    <w:rsid w:val="008E229E"/>
    <w:rsid w:val="008E33D6"/>
    <w:rsid w:val="008E47C4"/>
    <w:rsid w:val="008E4D2A"/>
    <w:rsid w:val="008E5780"/>
    <w:rsid w:val="008E64C3"/>
    <w:rsid w:val="008E7E5B"/>
    <w:rsid w:val="008E7F65"/>
    <w:rsid w:val="008F0C5A"/>
    <w:rsid w:val="008F1349"/>
    <w:rsid w:val="008F3391"/>
    <w:rsid w:val="008F3789"/>
    <w:rsid w:val="008F3823"/>
    <w:rsid w:val="008F686C"/>
    <w:rsid w:val="008F68B7"/>
    <w:rsid w:val="009020CC"/>
    <w:rsid w:val="00903F6C"/>
    <w:rsid w:val="00904CEF"/>
    <w:rsid w:val="009060DC"/>
    <w:rsid w:val="009078CC"/>
    <w:rsid w:val="00907A7F"/>
    <w:rsid w:val="00910AB5"/>
    <w:rsid w:val="009123EC"/>
    <w:rsid w:val="0091487B"/>
    <w:rsid w:val="009148DE"/>
    <w:rsid w:val="009152CB"/>
    <w:rsid w:val="00915989"/>
    <w:rsid w:val="00915D7C"/>
    <w:rsid w:val="00916208"/>
    <w:rsid w:val="009163DC"/>
    <w:rsid w:val="0091681F"/>
    <w:rsid w:val="0091791D"/>
    <w:rsid w:val="00917DFC"/>
    <w:rsid w:val="00920D00"/>
    <w:rsid w:val="009217B5"/>
    <w:rsid w:val="0092204C"/>
    <w:rsid w:val="009222A3"/>
    <w:rsid w:val="0092256C"/>
    <w:rsid w:val="009227CE"/>
    <w:rsid w:val="00922B01"/>
    <w:rsid w:val="00922B37"/>
    <w:rsid w:val="0092384B"/>
    <w:rsid w:val="0092531A"/>
    <w:rsid w:val="00925526"/>
    <w:rsid w:val="00926735"/>
    <w:rsid w:val="00927B62"/>
    <w:rsid w:val="00930BA3"/>
    <w:rsid w:val="009315DD"/>
    <w:rsid w:val="00931614"/>
    <w:rsid w:val="009317F2"/>
    <w:rsid w:val="00931E1A"/>
    <w:rsid w:val="00932432"/>
    <w:rsid w:val="00932A77"/>
    <w:rsid w:val="00932ADB"/>
    <w:rsid w:val="00932B18"/>
    <w:rsid w:val="00932D40"/>
    <w:rsid w:val="00933547"/>
    <w:rsid w:val="00933C80"/>
    <w:rsid w:val="00934D54"/>
    <w:rsid w:val="009356CC"/>
    <w:rsid w:val="00935C43"/>
    <w:rsid w:val="00940907"/>
    <w:rsid w:val="00941E30"/>
    <w:rsid w:val="009439DD"/>
    <w:rsid w:val="00943A1B"/>
    <w:rsid w:val="00943BFB"/>
    <w:rsid w:val="00943C53"/>
    <w:rsid w:val="009444BE"/>
    <w:rsid w:val="009468E6"/>
    <w:rsid w:val="00947833"/>
    <w:rsid w:val="00947EAA"/>
    <w:rsid w:val="00951AEE"/>
    <w:rsid w:val="00951B52"/>
    <w:rsid w:val="00952956"/>
    <w:rsid w:val="00956910"/>
    <w:rsid w:val="00956D31"/>
    <w:rsid w:val="0095729F"/>
    <w:rsid w:val="00957868"/>
    <w:rsid w:val="009578A2"/>
    <w:rsid w:val="009614BE"/>
    <w:rsid w:val="009616EC"/>
    <w:rsid w:val="00965263"/>
    <w:rsid w:val="00965AB7"/>
    <w:rsid w:val="00965B02"/>
    <w:rsid w:val="00966568"/>
    <w:rsid w:val="0096728E"/>
    <w:rsid w:val="00970B79"/>
    <w:rsid w:val="00971A38"/>
    <w:rsid w:val="00972D5F"/>
    <w:rsid w:val="00974856"/>
    <w:rsid w:val="00974E93"/>
    <w:rsid w:val="00975215"/>
    <w:rsid w:val="009759AB"/>
    <w:rsid w:val="00976EE7"/>
    <w:rsid w:val="009777D9"/>
    <w:rsid w:val="00981BB1"/>
    <w:rsid w:val="0098259C"/>
    <w:rsid w:val="00982E58"/>
    <w:rsid w:val="0098587C"/>
    <w:rsid w:val="00985BC6"/>
    <w:rsid w:val="00986843"/>
    <w:rsid w:val="00986920"/>
    <w:rsid w:val="00986EEF"/>
    <w:rsid w:val="009902E1"/>
    <w:rsid w:val="00991373"/>
    <w:rsid w:val="00991B88"/>
    <w:rsid w:val="009920F3"/>
    <w:rsid w:val="0099334C"/>
    <w:rsid w:val="0099443A"/>
    <w:rsid w:val="009958E0"/>
    <w:rsid w:val="00995A42"/>
    <w:rsid w:val="0099643E"/>
    <w:rsid w:val="00996C8E"/>
    <w:rsid w:val="00996F18"/>
    <w:rsid w:val="009979D5"/>
    <w:rsid w:val="009A1F3C"/>
    <w:rsid w:val="009A2387"/>
    <w:rsid w:val="009A2702"/>
    <w:rsid w:val="009A3B2A"/>
    <w:rsid w:val="009A4316"/>
    <w:rsid w:val="009A4482"/>
    <w:rsid w:val="009A552E"/>
    <w:rsid w:val="009A5753"/>
    <w:rsid w:val="009A579D"/>
    <w:rsid w:val="009A6437"/>
    <w:rsid w:val="009A7A96"/>
    <w:rsid w:val="009B168A"/>
    <w:rsid w:val="009B17A7"/>
    <w:rsid w:val="009B269E"/>
    <w:rsid w:val="009B2E3C"/>
    <w:rsid w:val="009B2FE4"/>
    <w:rsid w:val="009B3212"/>
    <w:rsid w:val="009B3275"/>
    <w:rsid w:val="009B3A53"/>
    <w:rsid w:val="009B3D78"/>
    <w:rsid w:val="009B3FEF"/>
    <w:rsid w:val="009B4ADF"/>
    <w:rsid w:val="009B6975"/>
    <w:rsid w:val="009B7B88"/>
    <w:rsid w:val="009C2235"/>
    <w:rsid w:val="009C2ACF"/>
    <w:rsid w:val="009C317E"/>
    <w:rsid w:val="009C4E4A"/>
    <w:rsid w:val="009C6B23"/>
    <w:rsid w:val="009C6CAC"/>
    <w:rsid w:val="009C6D3D"/>
    <w:rsid w:val="009D03CA"/>
    <w:rsid w:val="009D0B90"/>
    <w:rsid w:val="009D0F50"/>
    <w:rsid w:val="009D2AB4"/>
    <w:rsid w:val="009D30BF"/>
    <w:rsid w:val="009D341D"/>
    <w:rsid w:val="009D40B4"/>
    <w:rsid w:val="009D47EF"/>
    <w:rsid w:val="009D49A7"/>
    <w:rsid w:val="009E00DD"/>
    <w:rsid w:val="009E06DD"/>
    <w:rsid w:val="009E0B78"/>
    <w:rsid w:val="009E3297"/>
    <w:rsid w:val="009E4466"/>
    <w:rsid w:val="009E65DB"/>
    <w:rsid w:val="009E6CEC"/>
    <w:rsid w:val="009F2541"/>
    <w:rsid w:val="009F2E39"/>
    <w:rsid w:val="009F3C94"/>
    <w:rsid w:val="009F4708"/>
    <w:rsid w:val="009F551D"/>
    <w:rsid w:val="009F6CE2"/>
    <w:rsid w:val="009F6EE7"/>
    <w:rsid w:val="009F734F"/>
    <w:rsid w:val="009F7F1B"/>
    <w:rsid w:val="00A001DD"/>
    <w:rsid w:val="00A00273"/>
    <w:rsid w:val="00A0050C"/>
    <w:rsid w:val="00A00517"/>
    <w:rsid w:val="00A0135C"/>
    <w:rsid w:val="00A021ED"/>
    <w:rsid w:val="00A022A4"/>
    <w:rsid w:val="00A02BF0"/>
    <w:rsid w:val="00A03377"/>
    <w:rsid w:val="00A0379F"/>
    <w:rsid w:val="00A03988"/>
    <w:rsid w:val="00A04185"/>
    <w:rsid w:val="00A042C1"/>
    <w:rsid w:val="00A0450C"/>
    <w:rsid w:val="00A06BF3"/>
    <w:rsid w:val="00A06CC6"/>
    <w:rsid w:val="00A077B8"/>
    <w:rsid w:val="00A07B82"/>
    <w:rsid w:val="00A10CA8"/>
    <w:rsid w:val="00A10EEC"/>
    <w:rsid w:val="00A10F6B"/>
    <w:rsid w:val="00A11061"/>
    <w:rsid w:val="00A11F4A"/>
    <w:rsid w:val="00A15FC0"/>
    <w:rsid w:val="00A16086"/>
    <w:rsid w:val="00A175C1"/>
    <w:rsid w:val="00A201B8"/>
    <w:rsid w:val="00A213A2"/>
    <w:rsid w:val="00A2329C"/>
    <w:rsid w:val="00A23F2F"/>
    <w:rsid w:val="00A244C4"/>
    <w:rsid w:val="00A246B6"/>
    <w:rsid w:val="00A25192"/>
    <w:rsid w:val="00A26AEA"/>
    <w:rsid w:val="00A32B27"/>
    <w:rsid w:val="00A32BE7"/>
    <w:rsid w:val="00A34AE9"/>
    <w:rsid w:val="00A34F57"/>
    <w:rsid w:val="00A40558"/>
    <w:rsid w:val="00A41619"/>
    <w:rsid w:val="00A42507"/>
    <w:rsid w:val="00A43D0E"/>
    <w:rsid w:val="00A44D39"/>
    <w:rsid w:val="00A45CCA"/>
    <w:rsid w:val="00A46590"/>
    <w:rsid w:val="00A47E70"/>
    <w:rsid w:val="00A502D1"/>
    <w:rsid w:val="00A50772"/>
    <w:rsid w:val="00A50CF0"/>
    <w:rsid w:val="00A5115B"/>
    <w:rsid w:val="00A51420"/>
    <w:rsid w:val="00A5161C"/>
    <w:rsid w:val="00A5259E"/>
    <w:rsid w:val="00A52D33"/>
    <w:rsid w:val="00A534BB"/>
    <w:rsid w:val="00A5792A"/>
    <w:rsid w:val="00A606ED"/>
    <w:rsid w:val="00A611AB"/>
    <w:rsid w:val="00A616FB"/>
    <w:rsid w:val="00A61BC9"/>
    <w:rsid w:val="00A61C1D"/>
    <w:rsid w:val="00A62E0F"/>
    <w:rsid w:val="00A64B02"/>
    <w:rsid w:val="00A65956"/>
    <w:rsid w:val="00A65B33"/>
    <w:rsid w:val="00A660D8"/>
    <w:rsid w:val="00A66771"/>
    <w:rsid w:val="00A66EBE"/>
    <w:rsid w:val="00A67FEF"/>
    <w:rsid w:val="00A711A0"/>
    <w:rsid w:val="00A73A4B"/>
    <w:rsid w:val="00A73A72"/>
    <w:rsid w:val="00A752EF"/>
    <w:rsid w:val="00A76174"/>
    <w:rsid w:val="00A761B3"/>
    <w:rsid w:val="00A7671C"/>
    <w:rsid w:val="00A80E43"/>
    <w:rsid w:val="00A817C7"/>
    <w:rsid w:val="00A817F6"/>
    <w:rsid w:val="00A82FD3"/>
    <w:rsid w:val="00A838FE"/>
    <w:rsid w:val="00A84EA1"/>
    <w:rsid w:val="00A85071"/>
    <w:rsid w:val="00A85777"/>
    <w:rsid w:val="00A85C32"/>
    <w:rsid w:val="00A86279"/>
    <w:rsid w:val="00A86770"/>
    <w:rsid w:val="00A86D75"/>
    <w:rsid w:val="00A87F8E"/>
    <w:rsid w:val="00A902D0"/>
    <w:rsid w:val="00A930DD"/>
    <w:rsid w:val="00A94052"/>
    <w:rsid w:val="00A940D2"/>
    <w:rsid w:val="00A95522"/>
    <w:rsid w:val="00A95BCC"/>
    <w:rsid w:val="00A96752"/>
    <w:rsid w:val="00A9797A"/>
    <w:rsid w:val="00AA0628"/>
    <w:rsid w:val="00AA0F9A"/>
    <w:rsid w:val="00AA1CB1"/>
    <w:rsid w:val="00AA2644"/>
    <w:rsid w:val="00AA2CBC"/>
    <w:rsid w:val="00AA362E"/>
    <w:rsid w:val="00AA365D"/>
    <w:rsid w:val="00AA67B6"/>
    <w:rsid w:val="00AA7A01"/>
    <w:rsid w:val="00AB048A"/>
    <w:rsid w:val="00AB051F"/>
    <w:rsid w:val="00AB0622"/>
    <w:rsid w:val="00AB2766"/>
    <w:rsid w:val="00AB3DD6"/>
    <w:rsid w:val="00AB63E3"/>
    <w:rsid w:val="00AB67B8"/>
    <w:rsid w:val="00AB7C64"/>
    <w:rsid w:val="00AB7FB5"/>
    <w:rsid w:val="00AC0D58"/>
    <w:rsid w:val="00AC2347"/>
    <w:rsid w:val="00AC2DCE"/>
    <w:rsid w:val="00AC2E84"/>
    <w:rsid w:val="00AC2EE0"/>
    <w:rsid w:val="00AC2F05"/>
    <w:rsid w:val="00AC5820"/>
    <w:rsid w:val="00AC6420"/>
    <w:rsid w:val="00AC6700"/>
    <w:rsid w:val="00AC7F68"/>
    <w:rsid w:val="00AD0906"/>
    <w:rsid w:val="00AD0FA9"/>
    <w:rsid w:val="00AD197D"/>
    <w:rsid w:val="00AD1CD8"/>
    <w:rsid w:val="00AD243C"/>
    <w:rsid w:val="00AD258F"/>
    <w:rsid w:val="00AD35CE"/>
    <w:rsid w:val="00AD4EAF"/>
    <w:rsid w:val="00AD569D"/>
    <w:rsid w:val="00AD7A98"/>
    <w:rsid w:val="00AE1FE9"/>
    <w:rsid w:val="00AE4904"/>
    <w:rsid w:val="00AE4FA7"/>
    <w:rsid w:val="00AE6652"/>
    <w:rsid w:val="00AF0A2E"/>
    <w:rsid w:val="00AF11C4"/>
    <w:rsid w:val="00AF2834"/>
    <w:rsid w:val="00AF4075"/>
    <w:rsid w:val="00AF5009"/>
    <w:rsid w:val="00AF6160"/>
    <w:rsid w:val="00B0131B"/>
    <w:rsid w:val="00B01795"/>
    <w:rsid w:val="00B049B6"/>
    <w:rsid w:val="00B04C3D"/>
    <w:rsid w:val="00B050B8"/>
    <w:rsid w:val="00B06918"/>
    <w:rsid w:val="00B06A94"/>
    <w:rsid w:val="00B077AE"/>
    <w:rsid w:val="00B1239B"/>
    <w:rsid w:val="00B12D48"/>
    <w:rsid w:val="00B147D3"/>
    <w:rsid w:val="00B14908"/>
    <w:rsid w:val="00B14D37"/>
    <w:rsid w:val="00B15059"/>
    <w:rsid w:val="00B15EC3"/>
    <w:rsid w:val="00B16915"/>
    <w:rsid w:val="00B2003E"/>
    <w:rsid w:val="00B20410"/>
    <w:rsid w:val="00B21826"/>
    <w:rsid w:val="00B21F99"/>
    <w:rsid w:val="00B222B7"/>
    <w:rsid w:val="00B235F1"/>
    <w:rsid w:val="00B24C27"/>
    <w:rsid w:val="00B258BB"/>
    <w:rsid w:val="00B2719D"/>
    <w:rsid w:val="00B27CB5"/>
    <w:rsid w:val="00B3113F"/>
    <w:rsid w:val="00B32877"/>
    <w:rsid w:val="00B32904"/>
    <w:rsid w:val="00B3598F"/>
    <w:rsid w:val="00B36AC4"/>
    <w:rsid w:val="00B40361"/>
    <w:rsid w:val="00B411C7"/>
    <w:rsid w:val="00B43B0D"/>
    <w:rsid w:val="00B4485D"/>
    <w:rsid w:val="00B4602D"/>
    <w:rsid w:val="00B51951"/>
    <w:rsid w:val="00B52FA3"/>
    <w:rsid w:val="00B53281"/>
    <w:rsid w:val="00B53680"/>
    <w:rsid w:val="00B53D92"/>
    <w:rsid w:val="00B5544C"/>
    <w:rsid w:val="00B61E38"/>
    <w:rsid w:val="00B638EB"/>
    <w:rsid w:val="00B63BCD"/>
    <w:rsid w:val="00B6506E"/>
    <w:rsid w:val="00B66440"/>
    <w:rsid w:val="00B666A4"/>
    <w:rsid w:val="00B670BA"/>
    <w:rsid w:val="00B67421"/>
    <w:rsid w:val="00B67B62"/>
    <w:rsid w:val="00B67B97"/>
    <w:rsid w:val="00B704A9"/>
    <w:rsid w:val="00B7157D"/>
    <w:rsid w:val="00B71F11"/>
    <w:rsid w:val="00B7368E"/>
    <w:rsid w:val="00B73765"/>
    <w:rsid w:val="00B75523"/>
    <w:rsid w:val="00B76919"/>
    <w:rsid w:val="00B77A75"/>
    <w:rsid w:val="00B77CDA"/>
    <w:rsid w:val="00B80F17"/>
    <w:rsid w:val="00B81045"/>
    <w:rsid w:val="00B81410"/>
    <w:rsid w:val="00B816D1"/>
    <w:rsid w:val="00B82446"/>
    <w:rsid w:val="00B829D7"/>
    <w:rsid w:val="00B83414"/>
    <w:rsid w:val="00B83DEF"/>
    <w:rsid w:val="00B8552F"/>
    <w:rsid w:val="00B91148"/>
    <w:rsid w:val="00B925E8"/>
    <w:rsid w:val="00B92E6C"/>
    <w:rsid w:val="00B93C2E"/>
    <w:rsid w:val="00B93ECE"/>
    <w:rsid w:val="00B9486C"/>
    <w:rsid w:val="00B956A1"/>
    <w:rsid w:val="00B968C8"/>
    <w:rsid w:val="00B971CC"/>
    <w:rsid w:val="00BA0B6B"/>
    <w:rsid w:val="00BA0FD4"/>
    <w:rsid w:val="00BA162A"/>
    <w:rsid w:val="00BA2F1F"/>
    <w:rsid w:val="00BA2FF5"/>
    <w:rsid w:val="00BA3172"/>
    <w:rsid w:val="00BA3EC5"/>
    <w:rsid w:val="00BA4282"/>
    <w:rsid w:val="00BA4869"/>
    <w:rsid w:val="00BA489B"/>
    <w:rsid w:val="00BA51D9"/>
    <w:rsid w:val="00BA51EF"/>
    <w:rsid w:val="00BA6021"/>
    <w:rsid w:val="00BA6405"/>
    <w:rsid w:val="00BB14B0"/>
    <w:rsid w:val="00BB2644"/>
    <w:rsid w:val="00BB29D5"/>
    <w:rsid w:val="00BB3FC9"/>
    <w:rsid w:val="00BB4783"/>
    <w:rsid w:val="00BB5427"/>
    <w:rsid w:val="00BB5DFC"/>
    <w:rsid w:val="00BB64EB"/>
    <w:rsid w:val="00BB752E"/>
    <w:rsid w:val="00BB75AB"/>
    <w:rsid w:val="00BC0E90"/>
    <w:rsid w:val="00BC23B7"/>
    <w:rsid w:val="00BC3190"/>
    <w:rsid w:val="00BC34DD"/>
    <w:rsid w:val="00BC3FD9"/>
    <w:rsid w:val="00BC4C99"/>
    <w:rsid w:val="00BC5024"/>
    <w:rsid w:val="00BC77CD"/>
    <w:rsid w:val="00BD05DB"/>
    <w:rsid w:val="00BD0BD2"/>
    <w:rsid w:val="00BD15B0"/>
    <w:rsid w:val="00BD279D"/>
    <w:rsid w:val="00BD286B"/>
    <w:rsid w:val="00BD3525"/>
    <w:rsid w:val="00BD4AB3"/>
    <w:rsid w:val="00BD4B27"/>
    <w:rsid w:val="00BD6600"/>
    <w:rsid w:val="00BD6B40"/>
    <w:rsid w:val="00BD6BB8"/>
    <w:rsid w:val="00BD7EF1"/>
    <w:rsid w:val="00BE417C"/>
    <w:rsid w:val="00BE44EF"/>
    <w:rsid w:val="00BE48D2"/>
    <w:rsid w:val="00BE5103"/>
    <w:rsid w:val="00BE5774"/>
    <w:rsid w:val="00BE5CFE"/>
    <w:rsid w:val="00BE6372"/>
    <w:rsid w:val="00BE6D51"/>
    <w:rsid w:val="00BE7A0F"/>
    <w:rsid w:val="00BE7C6D"/>
    <w:rsid w:val="00BF0E92"/>
    <w:rsid w:val="00BF2845"/>
    <w:rsid w:val="00BF2C77"/>
    <w:rsid w:val="00BF342C"/>
    <w:rsid w:val="00BF3F2C"/>
    <w:rsid w:val="00BF4B57"/>
    <w:rsid w:val="00BF4CAA"/>
    <w:rsid w:val="00BF6DE3"/>
    <w:rsid w:val="00BF73E2"/>
    <w:rsid w:val="00C001E6"/>
    <w:rsid w:val="00C022ED"/>
    <w:rsid w:val="00C02447"/>
    <w:rsid w:val="00C028E8"/>
    <w:rsid w:val="00C03082"/>
    <w:rsid w:val="00C03FF7"/>
    <w:rsid w:val="00C040AD"/>
    <w:rsid w:val="00C079AD"/>
    <w:rsid w:val="00C07E50"/>
    <w:rsid w:val="00C10E7F"/>
    <w:rsid w:val="00C11971"/>
    <w:rsid w:val="00C1352D"/>
    <w:rsid w:val="00C1368C"/>
    <w:rsid w:val="00C13F18"/>
    <w:rsid w:val="00C15A93"/>
    <w:rsid w:val="00C16A39"/>
    <w:rsid w:val="00C16DA4"/>
    <w:rsid w:val="00C17625"/>
    <w:rsid w:val="00C177A4"/>
    <w:rsid w:val="00C21991"/>
    <w:rsid w:val="00C26361"/>
    <w:rsid w:val="00C27028"/>
    <w:rsid w:val="00C273EC"/>
    <w:rsid w:val="00C31746"/>
    <w:rsid w:val="00C317E1"/>
    <w:rsid w:val="00C32C0D"/>
    <w:rsid w:val="00C33D54"/>
    <w:rsid w:val="00C34501"/>
    <w:rsid w:val="00C3583B"/>
    <w:rsid w:val="00C3642B"/>
    <w:rsid w:val="00C37224"/>
    <w:rsid w:val="00C37947"/>
    <w:rsid w:val="00C40A2C"/>
    <w:rsid w:val="00C40E7A"/>
    <w:rsid w:val="00C410E4"/>
    <w:rsid w:val="00C4276C"/>
    <w:rsid w:val="00C42EC4"/>
    <w:rsid w:val="00C43768"/>
    <w:rsid w:val="00C45214"/>
    <w:rsid w:val="00C46B1A"/>
    <w:rsid w:val="00C517E4"/>
    <w:rsid w:val="00C51804"/>
    <w:rsid w:val="00C51968"/>
    <w:rsid w:val="00C5297E"/>
    <w:rsid w:val="00C53403"/>
    <w:rsid w:val="00C537B6"/>
    <w:rsid w:val="00C55171"/>
    <w:rsid w:val="00C552E1"/>
    <w:rsid w:val="00C56C5B"/>
    <w:rsid w:val="00C60DEE"/>
    <w:rsid w:val="00C60F34"/>
    <w:rsid w:val="00C6108B"/>
    <w:rsid w:val="00C61701"/>
    <w:rsid w:val="00C61711"/>
    <w:rsid w:val="00C61AD1"/>
    <w:rsid w:val="00C62689"/>
    <w:rsid w:val="00C626D7"/>
    <w:rsid w:val="00C6323E"/>
    <w:rsid w:val="00C6349B"/>
    <w:rsid w:val="00C651D0"/>
    <w:rsid w:val="00C65851"/>
    <w:rsid w:val="00C66BA2"/>
    <w:rsid w:val="00C672F4"/>
    <w:rsid w:val="00C70920"/>
    <w:rsid w:val="00C70EC3"/>
    <w:rsid w:val="00C72CF2"/>
    <w:rsid w:val="00C7388C"/>
    <w:rsid w:val="00C73B1A"/>
    <w:rsid w:val="00C75253"/>
    <w:rsid w:val="00C75F0A"/>
    <w:rsid w:val="00C7647B"/>
    <w:rsid w:val="00C76837"/>
    <w:rsid w:val="00C8061C"/>
    <w:rsid w:val="00C82719"/>
    <w:rsid w:val="00C84D23"/>
    <w:rsid w:val="00C85DD3"/>
    <w:rsid w:val="00C86127"/>
    <w:rsid w:val="00C86BDC"/>
    <w:rsid w:val="00C87D65"/>
    <w:rsid w:val="00C90C0E"/>
    <w:rsid w:val="00C93759"/>
    <w:rsid w:val="00C93C18"/>
    <w:rsid w:val="00C93E7C"/>
    <w:rsid w:val="00C940FE"/>
    <w:rsid w:val="00C94A45"/>
    <w:rsid w:val="00C95985"/>
    <w:rsid w:val="00C960A7"/>
    <w:rsid w:val="00C96194"/>
    <w:rsid w:val="00C970A5"/>
    <w:rsid w:val="00CA01DC"/>
    <w:rsid w:val="00CA0D7E"/>
    <w:rsid w:val="00CA201E"/>
    <w:rsid w:val="00CA297B"/>
    <w:rsid w:val="00CA2DB0"/>
    <w:rsid w:val="00CA533B"/>
    <w:rsid w:val="00CA6910"/>
    <w:rsid w:val="00CA76FB"/>
    <w:rsid w:val="00CA7774"/>
    <w:rsid w:val="00CB24BA"/>
    <w:rsid w:val="00CB34FC"/>
    <w:rsid w:val="00CB363D"/>
    <w:rsid w:val="00CB409B"/>
    <w:rsid w:val="00CB4790"/>
    <w:rsid w:val="00CB5031"/>
    <w:rsid w:val="00CB57DB"/>
    <w:rsid w:val="00CB6EBA"/>
    <w:rsid w:val="00CB6F38"/>
    <w:rsid w:val="00CC2EFE"/>
    <w:rsid w:val="00CC5026"/>
    <w:rsid w:val="00CC58A4"/>
    <w:rsid w:val="00CC5940"/>
    <w:rsid w:val="00CC648D"/>
    <w:rsid w:val="00CC68D0"/>
    <w:rsid w:val="00CC776D"/>
    <w:rsid w:val="00CC7AC8"/>
    <w:rsid w:val="00CD00FD"/>
    <w:rsid w:val="00CD1027"/>
    <w:rsid w:val="00CD2538"/>
    <w:rsid w:val="00CD3FAC"/>
    <w:rsid w:val="00CD477E"/>
    <w:rsid w:val="00CD4FC4"/>
    <w:rsid w:val="00CD59DA"/>
    <w:rsid w:val="00CD7144"/>
    <w:rsid w:val="00CD7B31"/>
    <w:rsid w:val="00CE034B"/>
    <w:rsid w:val="00CE2692"/>
    <w:rsid w:val="00CE2B8D"/>
    <w:rsid w:val="00CE3467"/>
    <w:rsid w:val="00CE3F14"/>
    <w:rsid w:val="00CE6874"/>
    <w:rsid w:val="00CF220E"/>
    <w:rsid w:val="00CF2D47"/>
    <w:rsid w:val="00CF2EF4"/>
    <w:rsid w:val="00CF355D"/>
    <w:rsid w:val="00CF49D9"/>
    <w:rsid w:val="00CF4C26"/>
    <w:rsid w:val="00D0130A"/>
    <w:rsid w:val="00D02857"/>
    <w:rsid w:val="00D02ACA"/>
    <w:rsid w:val="00D03F9A"/>
    <w:rsid w:val="00D04E6F"/>
    <w:rsid w:val="00D0619D"/>
    <w:rsid w:val="00D0637B"/>
    <w:rsid w:val="00D06D51"/>
    <w:rsid w:val="00D12FD4"/>
    <w:rsid w:val="00D13493"/>
    <w:rsid w:val="00D13EE6"/>
    <w:rsid w:val="00D15558"/>
    <w:rsid w:val="00D1589F"/>
    <w:rsid w:val="00D16B10"/>
    <w:rsid w:val="00D1772F"/>
    <w:rsid w:val="00D204A3"/>
    <w:rsid w:val="00D204AA"/>
    <w:rsid w:val="00D20531"/>
    <w:rsid w:val="00D20D33"/>
    <w:rsid w:val="00D22434"/>
    <w:rsid w:val="00D22F48"/>
    <w:rsid w:val="00D23726"/>
    <w:rsid w:val="00D24991"/>
    <w:rsid w:val="00D24C42"/>
    <w:rsid w:val="00D27480"/>
    <w:rsid w:val="00D304F5"/>
    <w:rsid w:val="00D31CBA"/>
    <w:rsid w:val="00D3409C"/>
    <w:rsid w:val="00D36061"/>
    <w:rsid w:val="00D40543"/>
    <w:rsid w:val="00D40FBE"/>
    <w:rsid w:val="00D42199"/>
    <w:rsid w:val="00D44AD1"/>
    <w:rsid w:val="00D44B30"/>
    <w:rsid w:val="00D469F4"/>
    <w:rsid w:val="00D46D2E"/>
    <w:rsid w:val="00D46EF5"/>
    <w:rsid w:val="00D47496"/>
    <w:rsid w:val="00D50255"/>
    <w:rsid w:val="00D50566"/>
    <w:rsid w:val="00D520AF"/>
    <w:rsid w:val="00D52CBC"/>
    <w:rsid w:val="00D52CC6"/>
    <w:rsid w:val="00D557F4"/>
    <w:rsid w:val="00D564AF"/>
    <w:rsid w:val="00D576C2"/>
    <w:rsid w:val="00D5795F"/>
    <w:rsid w:val="00D615E0"/>
    <w:rsid w:val="00D618C8"/>
    <w:rsid w:val="00D63315"/>
    <w:rsid w:val="00D63CE7"/>
    <w:rsid w:val="00D640DE"/>
    <w:rsid w:val="00D66520"/>
    <w:rsid w:val="00D67560"/>
    <w:rsid w:val="00D70410"/>
    <w:rsid w:val="00D70718"/>
    <w:rsid w:val="00D70810"/>
    <w:rsid w:val="00D72F55"/>
    <w:rsid w:val="00D739AA"/>
    <w:rsid w:val="00D754EB"/>
    <w:rsid w:val="00D7619E"/>
    <w:rsid w:val="00D76938"/>
    <w:rsid w:val="00D76BC8"/>
    <w:rsid w:val="00D7738E"/>
    <w:rsid w:val="00D81146"/>
    <w:rsid w:val="00D81684"/>
    <w:rsid w:val="00D85055"/>
    <w:rsid w:val="00D8620C"/>
    <w:rsid w:val="00D9065A"/>
    <w:rsid w:val="00D91773"/>
    <w:rsid w:val="00D92F1A"/>
    <w:rsid w:val="00D948C9"/>
    <w:rsid w:val="00D94AC1"/>
    <w:rsid w:val="00D95384"/>
    <w:rsid w:val="00D95E74"/>
    <w:rsid w:val="00DA0232"/>
    <w:rsid w:val="00DA2971"/>
    <w:rsid w:val="00DA4961"/>
    <w:rsid w:val="00DA56E2"/>
    <w:rsid w:val="00DA59A0"/>
    <w:rsid w:val="00DA62CD"/>
    <w:rsid w:val="00DA6FC5"/>
    <w:rsid w:val="00DB0306"/>
    <w:rsid w:val="00DB047E"/>
    <w:rsid w:val="00DB246C"/>
    <w:rsid w:val="00DB2E65"/>
    <w:rsid w:val="00DB3E88"/>
    <w:rsid w:val="00DB4970"/>
    <w:rsid w:val="00DB644C"/>
    <w:rsid w:val="00DB6EC8"/>
    <w:rsid w:val="00DB73C5"/>
    <w:rsid w:val="00DB7A82"/>
    <w:rsid w:val="00DC0BD6"/>
    <w:rsid w:val="00DC1ACA"/>
    <w:rsid w:val="00DC1CB5"/>
    <w:rsid w:val="00DC1ED7"/>
    <w:rsid w:val="00DC2C56"/>
    <w:rsid w:val="00DC2DE3"/>
    <w:rsid w:val="00DC754C"/>
    <w:rsid w:val="00DC7733"/>
    <w:rsid w:val="00DC7A63"/>
    <w:rsid w:val="00DC7B51"/>
    <w:rsid w:val="00DD3B80"/>
    <w:rsid w:val="00DD4396"/>
    <w:rsid w:val="00DD53E7"/>
    <w:rsid w:val="00DE12E2"/>
    <w:rsid w:val="00DE14D3"/>
    <w:rsid w:val="00DE1C70"/>
    <w:rsid w:val="00DE1E68"/>
    <w:rsid w:val="00DE24BC"/>
    <w:rsid w:val="00DE2CBD"/>
    <w:rsid w:val="00DE2DC9"/>
    <w:rsid w:val="00DE2F46"/>
    <w:rsid w:val="00DE34CF"/>
    <w:rsid w:val="00DE412A"/>
    <w:rsid w:val="00DE4548"/>
    <w:rsid w:val="00DE4C4A"/>
    <w:rsid w:val="00DE5A68"/>
    <w:rsid w:val="00DE6706"/>
    <w:rsid w:val="00DE6D41"/>
    <w:rsid w:val="00DE6DDA"/>
    <w:rsid w:val="00DF2877"/>
    <w:rsid w:val="00DF2C06"/>
    <w:rsid w:val="00DF42CD"/>
    <w:rsid w:val="00E008A5"/>
    <w:rsid w:val="00E02587"/>
    <w:rsid w:val="00E02A22"/>
    <w:rsid w:val="00E02D9A"/>
    <w:rsid w:val="00E033C3"/>
    <w:rsid w:val="00E03AF1"/>
    <w:rsid w:val="00E03BB9"/>
    <w:rsid w:val="00E04CAF"/>
    <w:rsid w:val="00E06B40"/>
    <w:rsid w:val="00E07E87"/>
    <w:rsid w:val="00E10B3C"/>
    <w:rsid w:val="00E10D6E"/>
    <w:rsid w:val="00E11FBC"/>
    <w:rsid w:val="00E13B76"/>
    <w:rsid w:val="00E13F3D"/>
    <w:rsid w:val="00E14667"/>
    <w:rsid w:val="00E154E7"/>
    <w:rsid w:val="00E15627"/>
    <w:rsid w:val="00E159CB"/>
    <w:rsid w:val="00E164A2"/>
    <w:rsid w:val="00E20561"/>
    <w:rsid w:val="00E20FFF"/>
    <w:rsid w:val="00E217BF"/>
    <w:rsid w:val="00E22009"/>
    <w:rsid w:val="00E31387"/>
    <w:rsid w:val="00E31B7C"/>
    <w:rsid w:val="00E31E7B"/>
    <w:rsid w:val="00E34898"/>
    <w:rsid w:val="00E353B2"/>
    <w:rsid w:val="00E35AAA"/>
    <w:rsid w:val="00E35B99"/>
    <w:rsid w:val="00E36983"/>
    <w:rsid w:val="00E37051"/>
    <w:rsid w:val="00E379AA"/>
    <w:rsid w:val="00E40BC2"/>
    <w:rsid w:val="00E40D16"/>
    <w:rsid w:val="00E4359E"/>
    <w:rsid w:val="00E43E30"/>
    <w:rsid w:val="00E44B71"/>
    <w:rsid w:val="00E46C46"/>
    <w:rsid w:val="00E51145"/>
    <w:rsid w:val="00E51323"/>
    <w:rsid w:val="00E51766"/>
    <w:rsid w:val="00E51AC6"/>
    <w:rsid w:val="00E53BA7"/>
    <w:rsid w:val="00E54248"/>
    <w:rsid w:val="00E5563E"/>
    <w:rsid w:val="00E5652D"/>
    <w:rsid w:val="00E60695"/>
    <w:rsid w:val="00E60C47"/>
    <w:rsid w:val="00E60F2E"/>
    <w:rsid w:val="00E626A0"/>
    <w:rsid w:val="00E63DF4"/>
    <w:rsid w:val="00E645F2"/>
    <w:rsid w:val="00E64A04"/>
    <w:rsid w:val="00E64B92"/>
    <w:rsid w:val="00E6681B"/>
    <w:rsid w:val="00E6732E"/>
    <w:rsid w:val="00E706F9"/>
    <w:rsid w:val="00E70DBF"/>
    <w:rsid w:val="00E712C7"/>
    <w:rsid w:val="00E71805"/>
    <w:rsid w:val="00E7185A"/>
    <w:rsid w:val="00E72DDA"/>
    <w:rsid w:val="00E737F3"/>
    <w:rsid w:val="00E76511"/>
    <w:rsid w:val="00E77350"/>
    <w:rsid w:val="00E8061D"/>
    <w:rsid w:val="00E83564"/>
    <w:rsid w:val="00E843DB"/>
    <w:rsid w:val="00E85238"/>
    <w:rsid w:val="00E853E9"/>
    <w:rsid w:val="00E85FAF"/>
    <w:rsid w:val="00E8613F"/>
    <w:rsid w:val="00E871B6"/>
    <w:rsid w:val="00E87D35"/>
    <w:rsid w:val="00E9023B"/>
    <w:rsid w:val="00E91861"/>
    <w:rsid w:val="00E922CE"/>
    <w:rsid w:val="00E9241F"/>
    <w:rsid w:val="00E9313A"/>
    <w:rsid w:val="00E93388"/>
    <w:rsid w:val="00E934D5"/>
    <w:rsid w:val="00E939E9"/>
    <w:rsid w:val="00E95490"/>
    <w:rsid w:val="00E954D8"/>
    <w:rsid w:val="00E955EC"/>
    <w:rsid w:val="00E95AB3"/>
    <w:rsid w:val="00E96266"/>
    <w:rsid w:val="00E9651F"/>
    <w:rsid w:val="00E96BE8"/>
    <w:rsid w:val="00E97834"/>
    <w:rsid w:val="00E97BFB"/>
    <w:rsid w:val="00EA14D5"/>
    <w:rsid w:val="00EA186F"/>
    <w:rsid w:val="00EA1F98"/>
    <w:rsid w:val="00EA2457"/>
    <w:rsid w:val="00EA31A8"/>
    <w:rsid w:val="00EA479F"/>
    <w:rsid w:val="00EA5B69"/>
    <w:rsid w:val="00EA73C6"/>
    <w:rsid w:val="00EA749A"/>
    <w:rsid w:val="00EB09B7"/>
    <w:rsid w:val="00EB238D"/>
    <w:rsid w:val="00EB2647"/>
    <w:rsid w:val="00EB316C"/>
    <w:rsid w:val="00EB421D"/>
    <w:rsid w:val="00EB4FD1"/>
    <w:rsid w:val="00EB78BC"/>
    <w:rsid w:val="00EC07CD"/>
    <w:rsid w:val="00EC12E9"/>
    <w:rsid w:val="00EC18DE"/>
    <w:rsid w:val="00EC347C"/>
    <w:rsid w:val="00EC3AE8"/>
    <w:rsid w:val="00EC7BE1"/>
    <w:rsid w:val="00ED2053"/>
    <w:rsid w:val="00ED299F"/>
    <w:rsid w:val="00ED3313"/>
    <w:rsid w:val="00ED3ACB"/>
    <w:rsid w:val="00ED3BEA"/>
    <w:rsid w:val="00ED4403"/>
    <w:rsid w:val="00ED4FE4"/>
    <w:rsid w:val="00ED5804"/>
    <w:rsid w:val="00ED6B2D"/>
    <w:rsid w:val="00ED73B9"/>
    <w:rsid w:val="00ED762E"/>
    <w:rsid w:val="00EE02E2"/>
    <w:rsid w:val="00EE033C"/>
    <w:rsid w:val="00EE1E7C"/>
    <w:rsid w:val="00EE4B34"/>
    <w:rsid w:val="00EE6130"/>
    <w:rsid w:val="00EE7D7C"/>
    <w:rsid w:val="00EF06F9"/>
    <w:rsid w:val="00EF1492"/>
    <w:rsid w:val="00EF1B5F"/>
    <w:rsid w:val="00EF20C5"/>
    <w:rsid w:val="00EF2B89"/>
    <w:rsid w:val="00EF52F8"/>
    <w:rsid w:val="00EF6A7A"/>
    <w:rsid w:val="00F0143A"/>
    <w:rsid w:val="00F01570"/>
    <w:rsid w:val="00F01C05"/>
    <w:rsid w:val="00F01EF9"/>
    <w:rsid w:val="00F026F0"/>
    <w:rsid w:val="00F036DF"/>
    <w:rsid w:val="00F06862"/>
    <w:rsid w:val="00F1232F"/>
    <w:rsid w:val="00F1345B"/>
    <w:rsid w:val="00F138DD"/>
    <w:rsid w:val="00F14576"/>
    <w:rsid w:val="00F165ED"/>
    <w:rsid w:val="00F1731F"/>
    <w:rsid w:val="00F21CFB"/>
    <w:rsid w:val="00F22814"/>
    <w:rsid w:val="00F22C0F"/>
    <w:rsid w:val="00F25014"/>
    <w:rsid w:val="00F25D98"/>
    <w:rsid w:val="00F2682A"/>
    <w:rsid w:val="00F268F6"/>
    <w:rsid w:val="00F27831"/>
    <w:rsid w:val="00F27D76"/>
    <w:rsid w:val="00F27D8C"/>
    <w:rsid w:val="00F30063"/>
    <w:rsid w:val="00F300FB"/>
    <w:rsid w:val="00F307B1"/>
    <w:rsid w:val="00F3261E"/>
    <w:rsid w:val="00F337CC"/>
    <w:rsid w:val="00F35590"/>
    <w:rsid w:val="00F35AB0"/>
    <w:rsid w:val="00F35C63"/>
    <w:rsid w:val="00F37011"/>
    <w:rsid w:val="00F37ADC"/>
    <w:rsid w:val="00F408B9"/>
    <w:rsid w:val="00F409BD"/>
    <w:rsid w:val="00F414B0"/>
    <w:rsid w:val="00F41862"/>
    <w:rsid w:val="00F42830"/>
    <w:rsid w:val="00F43D2B"/>
    <w:rsid w:val="00F4624B"/>
    <w:rsid w:val="00F476A0"/>
    <w:rsid w:val="00F479D5"/>
    <w:rsid w:val="00F53594"/>
    <w:rsid w:val="00F53CAC"/>
    <w:rsid w:val="00F54570"/>
    <w:rsid w:val="00F557F1"/>
    <w:rsid w:val="00F55D83"/>
    <w:rsid w:val="00F57161"/>
    <w:rsid w:val="00F5799B"/>
    <w:rsid w:val="00F60A0D"/>
    <w:rsid w:val="00F60A8F"/>
    <w:rsid w:val="00F62B46"/>
    <w:rsid w:val="00F62E03"/>
    <w:rsid w:val="00F62E2F"/>
    <w:rsid w:val="00F631B6"/>
    <w:rsid w:val="00F63A1F"/>
    <w:rsid w:val="00F642B9"/>
    <w:rsid w:val="00F64B3B"/>
    <w:rsid w:val="00F64ED6"/>
    <w:rsid w:val="00F66025"/>
    <w:rsid w:val="00F67116"/>
    <w:rsid w:val="00F709EA"/>
    <w:rsid w:val="00F72675"/>
    <w:rsid w:val="00F73354"/>
    <w:rsid w:val="00F734E3"/>
    <w:rsid w:val="00F7585A"/>
    <w:rsid w:val="00F81EF1"/>
    <w:rsid w:val="00F82020"/>
    <w:rsid w:val="00F82B0C"/>
    <w:rsid w:val="00F83823"/>
    <w:rsid w:val="00F8527F"/>
    <w:rsid w:val="00F86D0C"/>
    <w:rsid w:val="00F86E34"/>
    <w:rsid w:val="00F86F1C"/>
    <w:rsid w:val="00F8705C"/>
    <w:rsid w:val="00F900CC"/>
    <w:rsid w:val="00F90E23"/>
    <w:rsid w:val="00F91DA8"/>
    <w:rsid w:val="00F92B90"/>
    <w:rsid w:val="00F92FBC"/>
    <w:rsid w:val="00F94BEB"/>
    <w:rsid w:val="00F94D16"/>
    <w:rsid w:val="00F95112"/>
    <w:rsid w:val="00F96746"/>
    <w:rsid w:val="00F9694D"/>
    <w:rsid w:val="00F96A53"/>
    <w:rsid w:val="00F9732B"/>
    <w:rsid w:val="00F97505"/>
    <w:rsid w:val="00FA1793"/>
    <w:rsid w:val="00FA19FD"/>
    <w:rsid w:val="00FA3D33"/>
    <w:rsid w:val="00FA60CC"/>
    <w:rsid w:val="00FA7019"/>
    <w:rsid w:val="00FB00A9"/>
    <w:rsid w:val="00FB1FD4"/>
    <w:rsid w:val="00FB2889"/>
    <w:rsid w:val="00FB2D84"/>
    <w:rsid w:val="00FB3721"/>
    <w:rsid w:val="00FB4A83"/>
    <w:rsid w:val="00FB6386"/>
    <w:rsid w:val="00FB774B"/>
    <w:rsid w:val="00FC2309"/>
    <w:rsid w:val="00FC2869"/>
    <w:rsid w:val="00FC3989"/>
    <w:rsid w:val="00FC3D80"/>
    <w:rsid w:val="00FC3FF1"/>
    <w:rsid w:val="00FC53D4"/>
    <w:rsid w:val="00FC5D6B"/>
    <w:rsid w:val="00FC6974"/>
    <w:rsid w:val="00FC6F50"/>
    <w:rsid w:val="00FD0305"/>
    <w:rsid w:val="00FD16ED"/>
    <w:rsid w:val="00FD236E"/>
    <w:rsid w:val="00FD28B9"/>
    <w:rsid w:val="00FD3445"/>
    <w:rsid w:val="00FD3809"/>
    <w:rsid w:val="00FD4CAB"/>
    <w:rsid w:val="00FD5A10"/>
    <w:rsid w:val="00FD5B40"/>
    <w:rsid w:val="00FD6A53"/>
    <w:rsid w:val="00FE015A"/>
    <w:rsid w:val="00FE0F41"/>
    <w:rsid w:val="00FE381B"/>
    <w:rsid w:val="00FE4ADE"/>
    <w:rsid w:val="00FE4BD9"/>
    <w:rsid w:val="00FE6367"/>
    <w:rsid w:val="00FE6781"/>
    <w:rsid w:val="00FE7916"/>
    <w:rsid w:val="00FE7A05"/>
    <w:rsid w:val="00FE7D55"/>
    <w:rsid w:val="00FF1863"/>
    <w:rsid w:val="00FF1BC6"/>
    <w:rsid w:val="00FF1FCE"/>
    <w:rsid w:val="00FF2287"/>
    <w:rsid w:val="00FF2A85"/>
    <w:rsid w:val="00FF4426"/>
    <w:rsid w:val="00FF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88B1F56-DA90-439C-95A2-CF51D3CD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596DA6"/>
    <w:pPr>
      <w:numPr>
        <w:numId w:val="4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B3A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2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BD789-F7DC-4734-BA55-F35D2F1232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7DB9ED-9009-4672-89D5-ED5B46052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5641</TotalTime>
  <Pages>9</Pages>
  <Words>1732</Words>
  <Characters>9873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1854</cp:revision>
  <cp:lastPrinted>1900-01-01T17:00:00Z</cp:lastPrinted>
  <dcterms:created xsi:type="dcterms:W3CDTF">2021-01-11T09:15:00Z</dcterms:created>
  <dcterms:modified xsi:type="dcterms:W3CDTF">2022-01-26T08:24:00Z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46608400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